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FA254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>
        <w:rPr>
          <w:rFonts w:hint="eastAsia" w:ascii="Arial" w:hAnsi="Arial" w:cs="Arial"/>
          <w:b/>
          <w:lang w:val="en-US" w:eastAsia="zh-CN"/>
        </w:rPr>
        <w:t>67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</w:t>
      </w:r>
      <w:r>
        <w:rPr>
          <w:rFonts w:hint="eastAsia" w:ascii="Arial" w:hAnsi="Arial" w:cs="Arial"/>
          <w:b/>
          <w:lang w:val="en-US" w:eastAsia="zh-CN"/>
        </w:rPr>
        <w:t>52</w:t>
      </w:r>
      <w:bookmarkStart w:id="60" w:name="_GoBack"/>
      <w:bookmarkEnd w:id="60"/>
      <w:r>
        <w:rPr>
          <w:rFonts w:hint="eastAsia" w:ascii="Arial" w:hAnsi="Arial" w:cs="Arial"/>
          <w:b/>
          <w:lang w:val="en-US" w:eastAsia="zh-CN"/>
        </w:rPr>
        <w:t>115</w:t>
      </w:r>
    </w:p>
    <w:p w14:paraId="1DCEB85A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hint="eastAsia" w:ascii="Arial" w:hAnsi="Arial" w:cs="Arial"/>
          <w:b/>
        </w:rPr>
        <w:t>Fukuoka, Japan, 19</w:t>
      </w:r>
      <w:r>
        <w:rPr>
          <w:rFonts w:hint="eastAsia" w:ascii="Arial" w:hAnsi="Arial" w:cs="Arial"/>
          <w:b/>
          <w:lang w:val="en-US" w:eastAsia="zh-CN"/>
        </w:rPr>
        <w:t xml:space="preserve"> - </w:t>
      </w:r>
      <w:r>
        <w:rPr>
          <w:rFonts w:hint="eastAsia" w:ascii="Arial" w:hAnsi="Arial" w:cs="Arial"/>
          <w:b/>
        </w:rPr>
        <w:t>23 May 2025</w:t>
      </w:r>
      <w:r>
        <w:rPr>
          <w:rFonts w:ascii="Arial" w:hAnsi="Arial" w:cs="Arial"/>
          <w:b/>
        </w:rPr>
        <w:tab/>
      </w:r>
    </w:p>
    <w:p w14:paraId="5991AAC9">
      <w:pPr>
        <w:rPr>
          <w:rFonts w:ascii="Arial" w:hAnsi="Arial" w:cs="Arial"/>
          <w:b/>
          <w:bCs/>
        </w:rPr>
      </w:pPr>
    </w:p>
    <w:p w14:paraId="653B70BB">
      <w:pPr>
        <w:spacing w:after="120"/>
        <w:ind w:left="1985" w:hanging="1985"/>
        <w:rPr>
          <w:rFonts w:hint="eastAsia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 w14:paraId="6616AEE2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hint="eastAsia" w:ascii="Arial" w:hAnsi="Arial" w:cs="Arial"/>
          <w:b/>
          <w:bCs/>
          <w:highlight w:val="none"/>
          <w:lang w:val="en-US" w:eastAsia="zh-CN"/>
        </w:rPr>
        <w:t>Title: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Sol for KI#3 support for QoS information setting and adjustment based on available bitrate</w:t>
      </w:r>
    </w:p>
    <w:p w14:paraId="63F21739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</w:t>
      </w:r>
      <w:r>
        <w:rPr>
          <w:rFonts w:ascii="Arial" w:hAnsi="Arial" w:cs="Arial"/>
          <w:b/>
          <w:bCs/>
          <w:highlight w:val="none"/>
          <w:lang w:val="en-US"/>
        </w:rPr>
        <w:t>TR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 23.700-51</w:t>
      </w:r>
    </w:p>
    <w:p w14:paraId="692F4C0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9.5</w:t>
      </w:r>
    </w:p>
    <w:p w14:paraId="77DCA1BB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089262DA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Tangqing Liu, liutangqing@chinamobile.com</w:t>
      </w:r>
    </w:p>
    <w:p w14:paraId="7F3B10C4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7610547">
      <w:pPr>
        <w:pStyle w:val="83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0F2DC221">
      <w:pPr>
        <w:rPr>
          <w:rFonts w:hint="eastAsia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This contribution propose to address the following open issues in KI#3, </w:t>
      </w:r>
    </w:p>
    <w:p w14:paraId="723F8EFA">
      <w:pPr>
        <w:pStyle w:val="77"/>
        <w:rPr>
          <w:highlight w:val="yellow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 xml:space="preserve">Based on the 5GS information (e.g., </w:t>
      </w:r>
      <w:r>
        <w:t>congestion information, data rate information, round trip delay, available bitrate and data rate limitation</w:t>
      </w:r>
      <w:r>
        <w:rPr>
          <w:lang w:val="en-US"/>
        </w:rPr>
        <w:t>), whether and how</w:t>
      </w:r>
      <w:r>
        <w:t xml:space="preserve"> application enabler layer can be enhanced to support to traffic adaptation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 xml:space="preserve">e.g., enhanced </w:t>
      </w:r>
      <w:r>
        <w:rPr>
          <w:rFonts w:hint="eastAsia"/>
          <w:lang w:val="en-US"/>
        </w:rPr>
        <w:t>rate contro</w:t>
      </w:r>
      <w:r>
        <w:rPr>
          <w:rFonts w:hint="eastAsia" w:eastAsia="宋体"/>
          <w:lang w:val="en-US" w:eastAsia="zh-CN"/>
        </w:rPr>
        <w:t xml:space="preserve">l </w:t>
      </w:r>
      <w:r>
        <w:rPr>
          <w:rFonts w:hint="eastAsia"/>
          <w:lang w:val="en-US"/>
        </w:rPr>
        <w:t>based on exposed available data rate/ rate limiting information</w:t>
      </w:r>
      <w:r>
        <w:rPr>
          <w:lang w:val="en-US"/>
        </w:rPr>
        <w:t>)</w:t>
      </w:r>
      <w:r>
        <w:t>?</w:t>
      </w:r>
    </w:p>
    <w:p w14:paraId="7D6DC7C3">
      <w:pPr>
        <w:pStyle w:val="83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69863FE3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Release 18 and Release 19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SA2 has defined that 5GS and XR/media services cooperate to provide a better user experience using External Network Exposure. </w:t>
      </w:r>
      <w:r>
        <w:t xml:space="preserve">The 5GS can expose available bitrate </w:t>
      </w:r>
      <w:r>
        <w:rPr>
          <w:lang w:eastAsia="zh-CN"/>
        </w:rPr>
        <w:t>described in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clause 5.37.4 of TS 23.501</w:t>
      </w:r>
      <w:r>
        <w:rPr>
          <w:rFonts w:hint="eastAsia"/>
          <w:lang w:val="en-US" w:eastAsia="zh-CN"/>
        </w:rPr>
        <w:t>[3]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>The available bitrate refers to the bitrate that NG-RAN is able to provide for a QoS Flow within a duration. The duration is based on RAN implementation</w:t>
      </w:r>
      <w:r>
        <w:rPr>
          <w:rFonts w:hint="eastAsia" w:eastAsia="宋体"/>
          <w:lang w:val="en-US" w:eastAsia="zh-CN"/>
        </w:rPr>
        <w:t>[3]</w:t>
      </w:r>
      <w:r>
        <w:t>.</w:t>
      </w:r>
      <w:r>
        <w:rPr>
          <w:rFonts w:hint="eastAsia" w:eastAsia="宋体"/>
          <w:lang w:val="en-US" w:eastAsia="zh-CN"/>
        </w:rPr>
        <w:t xml:space="preserve"> During this duration, NG-RAN can not provide a better bitrate, so SEALDD transmission bitrate is suggested to keep align with NG-RAN. If the available bitrate is changed, SEALDD can adjust QoS to keep align with new value of NG-RAN.</w:t>
      </w:r>
    </w:p>
    <w:p w14:paraId="534FEA1F">
      <w:pPr>
        <w:pStyle w:val="83"/>
        <w:rPr>
          <w:b/>
        </w:rPr>
      </w:pPr>
      <w:r>
        <w:rPr>
          <w:b/>
        </w:rPr>
        <w:t>3. Conclusions</w:t>
      </w:r>
    </w:p>
    <w:p w14:paraId="25696F78">
      <w:r>
        <w:t>&lt;Conclusion part (optional)&gt;</w:t>
      </w:r>
    </w:p>
    <w:p w14:paraId="561236AD">
      <w:pPr>
        <w:pStyle w:val="83"/>
        <w:rPr>
          <w:b/>
        </w:rPr>
      </w:pPr>
      <w:r>
        <w:rPr>
          <w:b/>
        </w:rPr>
        <w:t>4. Proposal</w:t>
      </w:r>
    </w:p>
    <w:p w14:paraId="65E0B04F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23.700-51</w:t>
      </w:r>
      <w:r>
        <w:rPr>
          <w:lang w:val="en-US"/>
        </w:rPr>
        <w:t>.</w:t>
      </w:r>
    </w:p>
    <w:p w14:paraId="23A77971">
      <w:pPr>
        <w:pBdr>
          <w:bottom w:val="single" w:color="auto" w:sz="12" w:space="1"/>
        </w:pBdr>
        <w:rPr>
          <w:lang w:val="en-US"/>
        </w:rPr>
      </w:pPr>
    </w:p>
    <w:p w14:paraId="57B3EFC4">
      <w:pPr>
        <w:rPr>
          <w:lang w:val="en-US"/>
        </w:rPr>
      </w:pPr>
    </w:p>
    <w:p w14:paraId="7926E6D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555FCC9">
      <w:pPr>
        <w:pStyle w:val="2"/>
      </w:pPr>
      <w:bookmarkStart w:id="0" w:name="_Toc1981471531"/>
      <w:bookmarkStart w:id="1" w:name="_Toc27905"/>
      <w:bookmarkStart w:id="2" w:name="_Toc1154919366"/>
      <w:bookmarkStart w:id="3" w:name="_Toc546909707"/>
      <w:bookmarkStart w:id="4" w:name="_Toc129708869"/>
      <w:bookmarkStart w:id="5" w:name="_Toc1380984848"/>
      <w:bookmarkStart w:id="6" w:name="_Toc29942"/>
      <w:bookmarkStart w:id="7" w:name="_Toc146875951"/>
      <w:bookmarkStart w:id="8" w:name="_Toc1234295707"/>
      <w:bookmarkStart w:id="9" w:name="_Toc421553319"/>
      <w:bookmarkStart w:id="10" w:name="_Toc30794"/>
      <w:r>
        <w:t>2</w:t>
      </w:r>
      <w:r>
        <w:tab/>
      </w:r>
      <w:r>
        <w:t>References</w:t>
      </w:r>
      <w:bookmarkEnd w:id="0"/>
      <w:bookmarkEnd w:id="1"/>
      <w:bookmarkEnd w:id="2"/>
      <w:bookmarkEnd w:id="3"/>
      <w:bookmarkEnd w:id="4"/>
    </w:p>
    <w:p w14:paraId="6ECF616A">
      <w:r>
        <w:t>The following documents contain provisions which, through reference in this text, constitute provisions of the present document.</w:t>
      </w:r>
    </w:p>
    <w:p w14:paraId="24D91AC4">
      <w:pPr>
        <w:pStyle w:val="77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7E4A366">
      <w:pPr>
        <w:pStyle w:val="77"/>
      </w:pPr>
      <w:r>
        <w:t>-</w:t>
      </w:r>
      <w:r>
        <w:tab/>
      </w:r>
      <w:r>
        <w:t>For a specific reference, subsequent revisions do not apply.</w:t>
      </w:r>
    </w:p>
    <w:p w14:paraId="595D63DC">
      <w:pPr>
        <w:pStyle w:val="77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ECCC6A9">
      <w:pPr>
        <w:pStyle w:val="59"/>
      </w:pPr>
      <w:r>
        <w:t>[1]</w:t>
      </w:r>
      <w:r>
        <w:tab/>
      </w:r>
      <w:r>
        <w:t>3GPP TR 21.905: "Vocabulary for 3GPP Specifications".</w:t>
      </w:r>
    </w:p>
    <w:p w14:paraId="40EE3622">
      <w:pPr>
        <w:pStyle w:val="59"/>
        <w:rPr>
          <w:lang w:val="en-US"/>
        </w:rPr>
      </w:pPr>
      <w:r>
        <w:t>[2]</w:t>
      </w:r>
      <w:r>
        <w:tab/>
      </w:r>
      <w:r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0D9F9032">
      <w:pPr>
        <w:pStyle w:val="59"/>
      </w:pPr>
      <w:r>
        <w:t>[3]</w:t>
      </w:r>
      <w:r>
        <w:tab/>
      </w:r>
      <w:r>
        <w:t>3GPP TS 23.501: "System Architecture for the 5G System; Stage 2".</w:t>
      </w:r>
    </w:p>
    <w:p w14:paraId="3D6B7979">
      <w:pPr>
        <w:pStyle w:val="59"/>
      </w:pPr>
      <w:r>
        <w:t>[4]</w:t>
      </w:r>
      <w:r>
        <w:tab/>
      </w:r>
      <w:r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5F1FF058">
      <w:pPr>
        <w:pStyle w:val="59"/>
      </w:pPr>
      <w:r>
        <w:t>[5]</w:t>
      </w:r>
      <w:r>
        <w:tab/>
      </w:r>
      <w:r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6754548E">
      <w:pPr>
        <w:pStyle w:val="59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</w:t>
      </w:r>
      <w:r>
        <w:rPr>
          <w:rFonts w:hint="eastAsia"/>
          <w:lang w:val="en-US" w:eastAsia="zh-CN"/>
        </w:rPr>
        <w:t>S 23.433</w:t>
      </w:r>
      <w:r>
        <w:t>:</w:t>
      </w:r>
      <w:r>
        <w:rPr>
          <w:rFonts w:hint="eastAsia"/>
          <w:lang w:val="en-US" w:eastAsia="zh-CN"/>
        </w:rPr>
        <w:t xml:space="preserve"> </w:t>
      </w:r>
      <w:r>
        <w:t>"</w:t>
      </w:r>
      <w:r>
        <w:rPr>
          <w:rFonts w:hint="eastAsia"/>
          <w:lang w:val="en-US" w:eastAsia="zh-CN"/>
        </w:rPr>
        <w:t>Service Enabler Architecture Layer for Verticals (SEAL);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Data Delivery enabler for vertical applications</w:t>
      </w:r>
      <w:r>
        <w:t>"</w:t>
      </w:r>
      <w:r>
        <w:rPr>
          <w:rFonts w:hint="eastAsia"/>
          <w:lang w:val="en-US" w:eastAsia="zh-CN"/>
        </w:rPr>
        <w:t>.</w:t>
      </w:r>
    </w:p>
    <w:p w14:paraId="293CBDB4">
      <w:pPr>
        <w:pStyle w:val="59"/>
        <w:rPr>
          <w:ins w:id="0" w:author="cmcc-3" w:date="2025-05-07T20:05:18Z"/>
        </w:rPr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7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t>3GPP TR</w:t>
      </w:r>
      <w:r>
        <w:rPr>
          <w:rFonts w:hint="eastAsia" w:eastAsia="宋体"/>
          <w:lang w:val="en-US" w:eastAsia="zh-CN"/>
        </w:rPr>
        <w:t xml:space="preserve"> 26.926</w:t>
      </w:r>
      <w:r>
        <w:t>: "</w:t>
      </w:r>
      <w:r>
        <w:rPr>
          <w:rFonts w:hint="eastAsia"/>
        </w:rPr>
        <w:t>Traffic Models and Quality Evaluation Methods for Media and XR Services in 5G Systems</w:t>
      </w:r>
      <w:r>
        <w:t>".</w:t>
      </w:r>
    </w:p>
    <w:p w14:paraId="7ED65FE3">
      <w:pPr>
        <w:pStyle w:val="59"/>
        <w:rPr>
          <w:ins w:id="1" w:author="cmcc-3" w:date="2025-05-08T11:38:33Z"/>
        </w:rPr>
      </w:pPr>
      <w:ins w:id="2" w:author="cmcc-3" w:date="2025-05-08T11:38:25Z">
        <w:r>
          <w:rPr>
            <w:rFonts w:hint="eastAsia" w:eastAsia="宋体"/>
            <w:lang w:val="en-US" w:eastAsia="zh-CN"/>
          </w:rPr>
          <w:t>[</w:t>
        </w:r>
      </w:ins>
      <w:ins w:id="3" w:author="cmcc-3" w:date="2025-05-08T22:40:23Z">
        <w:r>
          <w:rPr>
            <w:rFonts w:hint="eastAsia" w:eastAsia="宋体"/>
            <w:lang w:val="en-US" w:eastAsia="zh-CN"/>
          </w:rPr>
          <w:t>x</w:t>
        </w:r>
      </w:ins>
      <w:ins w:id="4" w:author="cmcc-3" w:date="2025-05-08T11:38:26Z">
        <w:r>
          <w:rPr>
            <w:rFonts w:hint="eastAsia" w:eastAsia="宋体"/>
            <w:lang w:val="en-US" w:eastAsia="zh-CN"/>
          </w:rPr>
          <w:t>]</w:t>
        </w:r>
      </w:ins>
      <w:ins w:id="5" w:author="cmcc-3" w:date="2025-05-08T11:38:27Z">
        <w:r>
          <w:rPr>
            <w:rFonts w:hint="eastAsia" w:eastAsia="宋体"/>
            <w:lang w:val="en-US" w:eastAsia="zh-CN"/>
          </w:rPr>
          <w:tab/>
        </w:r>
      </w:ins>
      <w:ins w:id="6" w:author="cmcc-3" w:date="2025-05-08T11:38:33Z">
        <w:r>
          <w:rPr/>
          <w:t>3GPP TS 23.</w:t>
        </w:r>
      </w:ins>
      <w:ins w:id="7" w:author="cmcc-3" w:date="2025-05-08T11:38:37Z">
        <w:r>
          <w:rPr>
            <w:rFonts w:hint="eastAsia" w:eastAsia="宋体"/>
            <w:lang w:val="en-US" w:eastAsia="zh-CN"/>
          </w:rPr>
          <w:t>433</w:t>
        </w:r>
      </w:ins>
      <w:ins w:id="8" w:author="cmcc-3" w:date="2025-05-08T11:38:33Z">
        <w:r>
          <w:rPr/>
          <w:t>: "</w:t>
        </w:r>
      </w:ins>
      <w:ins w:id="9" w:author="cmcc-3" w:date="2025-05-08T11:39:01Z">
        <w:r>
          <w:rPr>
            <w:rFonts w:hint="eastAsia"/>
            <w:lang w:val="en-IN"/>
            <w:rPrChange w:id="10" w:author="cmcc-3" w:date="2025-05-08T11:39:01Z">
              <w:rPr>
                <w:rFonts w:hint="eastAsia"/>
              </w:rPr>
            </w:rPrChange>
          </w:rPr>
          <w:t>Data Delivery enabler for vertical applications</w:t>
        </w:r>
      </w:ins>
      <w:ins w:id="11" w:author="cmcc-3" w:date="2025-05-08T11:38:33Z">
        <w:r>
          <w:rPr/>
          <w:t>".</w:t>
        </w:r>
      </w:ins>
    </w:p>
    <w:p w14:paraId="6362210B">
      <w:pPr>
        <w:pStyle w:val="59"/>
        <w:rPr>
          <w:rFonts w:hint="default" w:eastAsia="宋体"/>
          <w:lang w:val="en-US" w:eastAsia="zh-CN"/>
        </w:rPr>
      </w:pPr>
    </w:p>
    <w:p w14:paraId="5FB09F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DA31A2D">
      <w:pPr>
        <w:pStyle w:val="2"/>
      </w:pPr>
      <w:r>
        <w:rPr>
          <w:rFonts w:hint="eastAsia" w:eastAsia="宋体"/>
          <w:lang w:val="en-US" w:eastAsia="zh-CN"/>
        </w:rPr>
        <w:t>5</w:t>
      </w:r>
      <w:r>
        <w:tab/>
      </w:r>
      <w:r>
        <w:t>Solutions</w:t>
      </w:r>
      <w:bookmarkEnd w:id="5"/>
      <w:bookmarkEnd w:id="6"/>
      <w:bookmarkEnd w:id="7"/>
      <w:bookmarkEnd w:id="8"/>
      <w:bookmarkEnd w:id="9"/>
    </w:p>
    <w:p w14:paraId="352FFB34">
      <w:pPr>
        <w:pStyle w:val="3"/>
      </w:pPr>
      <w:bookmarkStart w:id="11" w:name="_Toc7897"/>
      <w:bookmarkStart w:id="12" w:name="_Toc2024256421"/>
      <w:bookmarkStart w:id="13" w:name="_Toc113001039"/>
      <w:bookmarkStart w:id="14" w:name="_Toc2032696649"/>
      <w:bookmarkStart w:id="15" w:name="_Toc146875952"/>
      <w:bookmarkStart w:id="16" w:name="_Toc464463365"/>
      <w:bookmarkStart w:id="17" w:name="_Toc478400630"/>
      <w:bookmarkStart w:id="18" w:name="_Toc475064959"/>
      <w:bookmarkStart w:id="19" w:name="_Toc78314759"/>
      <w:bookmarkStart w:id="20" w:name="_Toc7485785"/>
      <w:r>
        <w:rPr>
          <w:rFonts w:hint="eastAsia" w:eastAsia="宋体"/>
          <w:lang w:val="en-US" w:eastAsia="zh-CN"/>
        </w:rPr>
        <w:t>5</w:t>
      </w:r>
      <w:r>
        <w:t>.1</w:t>
      </w:r>
      <w:r>
        <w:tab/>
      </w:r>
      <w:r>
        <w:t>Mapping of solutions to key issues</w:t>
      </w:r>
      <w:bookmarkEnd w:id="11"/>
      <w:bookmarkEnd w:id="12"/>
      <w:bookmarkEnd w:id="13"/>
      <w:bookmarkEnd w:id="14"/>
      <w:bookmarkEnd w:id="15"/>
    </w:p>
    <w:p w14:paraId="0CC4BEFA">
      <w:pPr>
        <w:pStyle w:val="57"/>
      </w:pPr>
      <w:r>
        <w:t>Table </w:t>
      </w:r>
      <w:r>
        <w:rPr>
          <w:rFonts w:hint="eastAsia" w:eastAsia="宋体"/>
          <w:lang w:val="en-US" w:eastAsia="zh-CN"/>
        </w:rPr>
        <w:t>5</w:t>
      </w:r>
      <w:r>
        <w:t>.1-1 Mapping of solutions to key issues</w:t>
      </w:r>
    </w:p>
    <w:tbl>
      <w:tblPr>
        <w:tblStyle w:val="43"/>
        <w:tblW w:w="0" w:type="auto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90"/>
        <w:gridCol w:w="790"/>
        <w:gridCol w:w="790"/>
        <w:gridCol w:w="791"/>
      </w:tblGrid>
      <w:tr w14:paraId="1C0D24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tcBorders>
              <w:bottom w:val="single" w:color="000000" w:sz="12" w:space="0"/>
              <w:tl2br w:val="single" w:color="000000" w:sz="6" w:space="0"/>
            </w:tcBorders>
            <w:shd w:val="clear" w:color="auto" w:fill="auto"/>
          </w:tcPr>
          <w:p w14:paraId="72DF426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 w14:paraId="7A0445FB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 w14:paraId="10FDAE17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color="000000" w:sz="12" w:space="0"/>
            </w:tcBorders>
            <w:shd w:val="clear" w:color="auto" w:fill="auto"/>
          </w:tcPr>
          <w:p w14:paraId="6F0C5E3A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color="000000" w:sz="12" w:space="0"/>
            </w:tcBorders>
            <w:shd w:val="clear" w:color="auto" w:fill="auto"/>
          </w:tcPr>
          <w:p w14:paraId="4887C7EA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14:paraId="6C1F77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 w14:paraId="3F4834FE">
            <w:pPr>
              <w:rPr>
                <w:rFonts w:hint="eastAsia" w:eastAsia="宋体"/>
                <w:lang w:eastAsia="zh-CN"/>
              </w:rPr>
            </w:pPr>
            <w:r>
              <w:rPr>
                <w:rFonts w:eastAsia="MS Mincho"/>
              </w:rPr>
              <w:t>Sol #</w:t>
            </w:r>
            <w:ins w:id="12" w:author="cmcc-3" w:date="2025-05-07T19:56:38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025BA2E">
            <w:pPr>
              <w:jc w:val="center"/>
              <w:rPr>
                <w:rFonts w:ascii="Arial" w:hAnsi="Arial" w:eastAsia="MS Mincho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264629B"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027C3B9">
            <w:pPr>
              <w:jc w:val="center"/>
              <w:rPr>
                <w:rFonts w:ascii="Arial" w:hAnsi="Arial" w:eastAsia="MS Mincho" w:cs="Arial"/>
              </w:rPr>
            </w:pPr>
            <w:ins w:id="13" w:author="cmcc-3" w:date="2025-05-08T22:40:29Z">
              <w:r>
                <w:rPr>
                  <w:rFonts w:ascii="Arial" w:hAnsi="Arial" w:eastAsia="MS Mincho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408C943B">
            <w:pPr>
              <w:jc w:val="center"/>
              <w:rPr>
                <w:rFonts w:ascii="Arial" w:hAnsi="Arial" w:eastAsia="MS Mincho" w:cs="Arial"/>
              </w:rPr>
            </w:pPr>
          </w:p>
        </w:tc>
      </w:tr>
      <w:tr w14:paraId="03130F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shd w:val="clear" w:color="auto" w:fill="auto"/>
          </w:tcPr>
          <w:p w14:paraId="0E334C7C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109E3EC"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379BB63"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1698F7">
            <w:pPr>
              <w:jc w:val="center"/>
              <w:rPr>
                <w:rFonts w:ascii="Arial" w:hAnsi="Arial" w:eastAsia="MS Mincho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DF6E097">
            <w:pPr>
              <w:jc w:val="center"/>
              <w:rPr>
                <w:rFonts w:ascii="Arial" w:hAnsi="Arial" w:eastAsia="MS Mincho" w:cs="Arial"/>
              </w:rPr>
            </w:pPr>
          </w:p>
        </w:tc>
      </w:tr>
    </w:tbl>
    <w:p w14:paraId="29C17DD3">
      <w:pPr>
        <w:rPr>
          <w:lang w:val="en-US" w:eastAsia="zh-CN"/>
        </w:rPr>
      </w:pPr>
      <w:bookmarkStart w:id="21" w:name="_Toc27944"/>
      <w:bookmarkStart w:id="22" w:name="_Toc1366106834"/>
      <w:bookmarkStart w:id="23" w:name="_Toc704775173"/>
      <w:bookmarkStart w:id="24" w:name="_Toc146875953"/>
      <w:bookmarkStart w:id="25" w:name="_Toc655241612"/>
    </w:p>
    <w:p w14:paraId="0D38E386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5.x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Solution #x:</w:t>
      </w:r>
      <w:ins w:id="14" w:author="cmcc-3" w:date="2025-05-07T19:56:21Z">
        <w:r>
          <w:rPr>
            <w:rFonts w:hint="eastAsia" w:ascii="Arial" w:hAnsi="Arial" w:eastAsia="宋体" w:cs="Arial"/>
            <w:b/>
            <w:bCs/>
            <w:highlight w:val="none"/>
            <w:lang w:val="en-US" w:eastAsia="zh-CN"/>
          </w:rPr>
          <w:t xml:space="preserve"> </w:t>
        </w:r>
      </w:ins>
      <w:ins w:id="15" w:author="cmcc-3" w:date="2025-05-12T09:54:39Z">
        <w:r>
          <w:rPr>
            <w:rFonts w:hint="eastAsia" w:cs="Times New Roman"/>
            <w:b w:val="0"/>
            <w:bCs w:val="0"/>
            <w:lang w:val="en-US" w:eastAsia="zh-CN"/>
          </w:rPr>
          <w:t>QoS information setting and adjustment based on available bitrate</w:t>
        </w:r>
      </w:ins>
      <w:del w:id="16" w:author="cmcc-3" w:date="2025-05-07T19:56:21Z">
        <w:r>
          <w:rPr>
            <w:rFonts w:hint="eastAsia"/>
            <w:lang w:val="en-US" w:eastAsia="zh-CN"/>
          </w:rPr>
          <w:delText xml:space="preserve"> </w:delText>
        </w:r>
        <w:bookmarkEnd w:id="16"/>
        <w:r>
          <w:rPr>
            <w:rFonts w:hint="eastAsia"/>
            <w:lang w:val="en-US" w:eastAsia="zh-CN"/>
          </w:rPr>
          <w:delText>&lt;title&gt;</w:delTex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del>
    </w:p>
    <w:bookmarkEnd w:id="10"/>
    <w:p w14:paraId="10B33FD6">
      <w:pPr>
        <w:pStyle w:val="4"/>
      </w:pPr>
      <w:bookmarkStart w:id="26" w:name="_Toc15400"/>
      <w:bookmarkStart w:id="27" w:name="_Toc13425"/>
      <w:bookmarkStart w:id="28" w:name="_Toc26650"/>
      <w:bookmarkStart w:id="29" w:name="_Toc20503"/>
      <w:bookmarkStart w:id="30" w:name="_Toc22917"/>
      <w:bookmarkStart w:id="31" w:name="_Toc30984"/>
      <w:bookmarkStart w:id="32" w:name="_Toc146875955"/>
      <w:bookmarkStart w:id="33" w:name="_Toc464463366"/>
      <w:bookmarkStart w:id="34" w:name="_Toc478400631"/>
      <w:bookmarkStart w:id="35" w:name="_Toc146875954"/>
      <w:bookmarkStart w:id="36" w:name="_Toc78314760"/>
      <w:bookmarkStart w:id="37" w:name="_Toc475064960"/>
      <w:bookmarkStart w:id="38" w:name="_Toc7485786"/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E3399D1">
      <w:pPr>
        <w:jc w:val="left"/>
        <w:rPr>
          <w:ins w:id="17" w:author="cmcc-3" w:date="2025-05-08T15:18:34Z"/>
          <w:rFonts w:hint="eastAsia"/>
          <w:lang w:val="en-US" w:eastAsia="zh-CN"/>
        </w:rPr>
      </w:pPr>
      <w:ins w:id="18" w:author="cmcc-3" w:date="2025-05-07T20:02:16Z">
        <w:r>
          <w:rPr>
            <w:lang w:eastAsia="zh-CN"/>
          </w:rPr>
          <w:t xml:space="preserve">This solution is based on </w:t>
        </w:r>
      </w:ins>
      <w:ins w:id="19" w:author="cmcc-3" w:date="2025-05-08T11:38:09Z">
        <w:r>
          <w:rPr>
            <w:lang w:eastAsia="zh-CN"/>
          </w:rPr>
          <w:t>architecture of SEALDD as described in 3GPP TS 23.433 [</w:t>
        </w:r>
      </w:ins>
      <w:ins w:id="20" w:author="cmcc-3" w:date="2025-05-09T20:52:21Z">
        <w:r>
          <w:rPr>
            <w:rFonts w:hint="eastAsia"/>
            <w:lang w:val="en-US" w:eastAsia="zh-CN"/>
          </w:rPr>
          <w:t>x</w:t>
        </w:r>
      </w:ins>
      <w:ins w:id="21" w:author="cmcc-3" w:date="2025-05-08T11:38:09Z">
        <w:r>
          <w:rPr>
            <w:lang w:eastAsia="zh-CN"/>
          </w:rPr>
          <w:t>]</w:t>
        </w:r>
      </w:ins>
      <w:ins w:id="22" w:author="cmcc-3" w:date="2025-05-08T15:18:33Z">
        <w:r>
          <w:rPr>
            <w:rFonts w:hint="eastAsia"/>
            <w:lang w:val="en-US" w:eastAsia="zh-CN"/>
          </w:rPr>
          <w:t>.</w:t>
        </w:r>
      </w:ins>
    </w:p>
    <w:p w14:paraId="3020BB65">
      <w:pPr>
        <w:pStyle w:val="4"/>
        <w:rPr>
          <w:rFonts w:hint="eastAsia" w:eastAsia="宋体"/>
          <w:highlight w:val="none"/>
          <w:lang w:val="en-US" w:eastAsia="zh-CN"/>
        </w:rPr>
      </w:pPr>
      <w:bookmarkStart w:id="39" w:name="_Toc8438"/>
      <w:bookmarkStart w:id="40" w:name="_Toc28597"/>
      <w:bookmarkStart w:id="41" w:name="_Toc1823"/>
      <w:bookmarkStart w:id="42" w:name="_Toc22943"/>
      <w:bookmarkStart w:id="43" w:name="_Toc29086"/>
      <w:bookmarkStart w:id="44" w:name="_Toc14903"/>
      <w:r>
        <w:rPr>
          <w:rFonts w:hint="eastAsia" w:eastAsia="宋体"/>
          <w:highlight w:val="none"/>
          <w:lang w:val="en-US" w:eastAsia="zh-CN"/>
        </w:rPr>
        <w:t>5.x.2</w:t>
      </w:r>
      <w:r>
        <w:rPr>
          <w:rFonts w:hint="eastAsia" w:eastAsia="宋体"/>
          <w:highlight w:val="none"/>
          <w:lang w:val="en-US" w:eastAsia="zh-CN"/>
        </w:rPr>
        <w:tab/>
      </w:r>
      <w:bookmarkEnd w:id="33"/>
      <w:r>
        <w:rPr>
          <w:rFonts w:hint="eastAsia" w:eastAsia="宋体"/>
          <w:highlight w:val="none"/>
          <w:lang w:val="en-US" w:eastAsia="zh-CN"/>
        </w:rPr>
        <w:t>Solution 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3C50482">
      <w:pPr>
        <w:ind w:firstLine="0"/>
        <w:rPr>
          <w:ins w:id="23" w:author="cmcc-3" w:date="2025-05-09T21:31:02Z"/>
          <w:rFonts w:hint="eastAsia" w:eastAsia="宋体"/>
          <w:highlight w:val="none"/>
          <w:lang w:val="en-US" w:eastAsia="zh-CN"/>
        </w:rPr>
      </w:pPr>
      <w:ins w:id="24" w:author="cmcc-3" w:date="2025-05-08T15:15:25Z">
        <w:bookmarkStart w:id="45" w:name="_Toc187437109"/>
        <w:bookmarkStart w:id="46" w:name="_Toc532993748"/>
        <w:bookmarkStart w:id="47" w:name="_Toc19733"/>
        <w:bookmarkStart w:id="48" w:name="_Toc146875957"/>
        <w:bookmarkStart w:id="49" w:name="_Toc14263"/>
        <w:bookmarkStart w:id="50" w:name="_Toc5043"/>
        <w:bookmarkStart w:id="51" w:name="_Toc78314761"/>
        <w:bookmarkStart w:id="52" w:name="_Toc30385"/>
        <w:bookmarkStart w:id="53" w:name="_Toc13813"/>
        <w:bookmarkStart w:id="54" w:name="_Toc6574"/>
        <w:r>
          <w:rPr>
            <w:rFonts w:ascii="Times New Roman" w:hAnsi="Times New Roman"/>
            <w:sz w:val="20"/>
            <w:highlight w:val="none"/>
            <w:lang w:eastAsia="zh-CN"/>
          </w:rPr>
          <w:t xml:space="preserve">This </w:t>
        </w:r>
      </w:ins>
      <w:ins w:id="25" w:author="cmcc-3" w:date="2025-05-08T15:15:25Z">
        <w:r>
          <w:rPr>
            <w:highlight w:val="none"/>
            <w:lang w:eastAsia="zh-CN"/>
          </w:rPr>
          <w:t xml:space="preserve">solution </w:t>
        </w:r>
      </w:ins>
      <w:ins w:id="26" w:author="cmcc-3" w:date="2025-05-08T15:15:25Z">
        <w:r>
          <w:rPr>
            <w:rFonts w:ascii="Times New Roman" w:hAnsi="Times New Roman"/>
            <w:sz w:val="20"/>
            <w:highlight w:val="none"/>
            <w:lang w:eastAsia="zh-CN"/>
          </w:rPr>
          <w:t>add</w:t>
        </w:r>
      </w:ins>
      <w:ins w:id="27" w:author="cmcc-3" w:date="2025-05-08T15:15:25Z">
        <w:r>
          <w:rPr>
            <w:rFonts w:hint="default" w:ascii="Times New Roman" w:hAnsi="Times New Roman"/>
            <w:sz w:val="20"/>
            <w:highlight w:val="none"/>
            <w:lang w:val="en-GB" w:eastAsia="zh-CN"/>
          </w:rPr>
          <w:t>r</w:t>
        </w:r>
      </w:ins>
      <w:ins w:id="28" w:author="cmcc-3" w:date="2025-05-08T15:15:25Z">
        <w:r>
          <w:rPr>
            <w:rFonts w:ascii="Times New Roman" w:hAnsi="Times New Roman"/>
            <w:sz w:val="20"/>
            <w:highlight w:val="none"/>
            <w:lang w:eastAsia="zh-CN"/>
          </w:rPr>
          <w:t>esses</w:t>
        </w:r>
      </w:ins>
      <w:ins w:id="29" w:author="cmcc-3" w:date="2025-05-08T22:41:28Z">
        <w:r>
          <w:rPr>
            <w:rFonts w:hint="eastAsia"/>
            <w:sz w:val="20"/>
            <w:highlight w:val="none"/>
            <w:lang w:val="en-US" w:eastAsia="zh-CN"/>
          </w:rPr>
          <w:t xml:space="preserve"> </w:t>
        </w:r>
      </w:ins>
      <w:ins w:id="30" w:author="cmcc-3" w:date="2025-05-08T22:41:40Z">
        <w:r>
          <w:rPr>
            <w:rFonts w:hint="eastAsia"/>
            <w:sz w:val="20"/>
            <w:highlight w:val="none"/>
            <w:lang w:val="en-US" w:eastAsia="zh-CN"/>
          </w:rPr>
          <w:t>on</w:t>
        </w:r>
      </w:ins>
      <w:ins w:id="31" w:author="cmcc-3" w:date="2025-05-08T22:41:38Z">
        <w:r>
          <w:rPr>
            <w:highlight w:val="none"/>
          </w:rPr>
          <w:t xml:space="preserve"> application enabler layer enhance</w:t>
        </w:r>
      </w:ins>
      <w:ins w:id="32" w:author="cmcc-3" w:date="2025-05-08T22:41:48Z">
        <w:r>
          <w:rPr>
            <w:rFonts w:hint="eastAsia" w:eastAsia="宋体"/>
            <w:highlight w:val="none"/>
            <w:lang w:val="en-US" w:eastAsia="zh-CN"/>
          </w:rPr>
          <w:t>ment</w:t>
        </w:r>
      </w:ins>
      <w:ins w:id="33" w:author="cmcc-3" w:date="2025-05-08T22:41:38Z">
        <w:r>
          <w:rPr>
            <w:highlight w:val="none"/>
          </w:rPr>
          <w:t xml:space="preserve"> to support </w:t>
        </w:r>
      </w:ins>
      <w:ins w:id="34" w:author="cmcc-3" w:date="2025-05-09T21:32:21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35" w:author="cmcc-3" w:date="2025-05-09T21:32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6" w:author="cmcc-3" w:date="2025-05-09T21:32:33Z">
        <w:r>
          <w:rPr>
            <w:rFonts w:hint="eastAsia" w:eastAsia="宋体"/>
            <w:highlight w:val="none"/>
            <w:lang w:val="en-US" w:eastAsia="zh-CN"/>
          </w:rPr>
          <w:t>Qo</w:t>
        </w:r>
      </w:ins>
      <w:ins w:id="37" w:author="cmcc-3" w:date="2025-05-09T21:32:3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8" w:author="cmcc-3" w:date="2025-05-09T21:32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" w:author="cmcc-3" w:date="2025-05-09T21:32:56Z">
        <w:r>
          <w:rPr>
            <w:rFonts w:hint="eastAsia" w:eastAsia="宋体"/>
            <w:highlight w:val="none"/>
            <w:lang w:val="en-US" w:eastAsia="zh-CN"/>
          </w:rPr>
          <w:t>informat</w:t>
        </w:r>
      </w:ins>
      <w:ins w:id="40" w:author="cmcc-3" w:date="2025-05-09T21:32:57Z">
        <w:r>
          <w:rPr>
            <w:rFonts w:hint="eastAsia" w:eastAsia="宋体"/>
            <w:highlight w:val="none"/>
            <w:lang w:val="en-US" w:eastAsia="zh-CN"/>
          </w:rPr>
          <w:t>ion</w:t>
        </w:r>
      </w:ins>
      <w:ins w:id="41" w:author="cmcc-3" w:date="2025-05-09T21:3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" w:author="cmcc-3" w:date="2025-05-09T21:32:36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3" w:author="cmcc-3" w:date="2025-05-09T21:32:37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44" w:author="cmcc-3" w:date="2025-05-09T21:32:38Z">
        <w:r>
          <w:rPr>
            <w:rFonts w:hint="eastAsia" w:eastAsia="宋体"/>
            <w:highlight w:val="none"/>
            <w:lang w:val="en-US" w:eastAsia="zh-CN"/>
          </w:rPr>
          <w:t>ttin</w:t>
        </w:r>
      </w:ins>
      <w:ins w:id="45" w:author="cmcc-3" w:date="2025-05-09T21:32:39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46" w:author="cmcc-3" w:date="2025-05-09T21:32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7" w:author="cmcc-3" w:date="2025-05-09T21:32:49Z">
        <w:r>
          <w:rPr>
            <w:rFonts w:hint="eastAsia" w:eastAsia="宋体"/>
            <w:highlight w:val="none"/>
            <w:lang w:val="en-US" w:eastAsia="zh-CN"/>
          </w:rPr>
          <w:t xml:space="preserve">and </w:t>
        </w:r>
      </w:ins>
      <w:ins w:id="48" w:author="cmcc-3" w:date="2025-05-09T21:32:50Z">
        <w:r>
          <w:rPr>
            <w:rFonts w:hint="eastAsia" w:eastAsia="宋体"/>
            <w:highlight w:val="none"/>
            <w:lang w:val="en-US" w:eastAsia="zh-CN"/>
          </w:rPr>
          <w:t>ad</w:t>
        </w:r>
      </w:ins>
      <w:ins w:id="49" w:author="cmcc-3" w:date="2025-05-09T21:32:51Z">
        <w:r>
          <w:rPr>
            <w:rFonts w:hint="eastAsia" w:eastAsia="宋体"/>
            <w:highlight w:val="none"/>
            <w:lang w:val="en-US" w:eastAsia="zh-CN"/>
          </w:rPr>
          <w:t>jus</w:t>
        </w:r>
      </w:ins>
      <w:ins w:id="50" w:author="cmcc-3" w:date="2025-05-09T21:32:52Z">
        <w:r>
          <w:rPr>
            <w:rFonts w:hint="eastAsia" w:eastAsia="宋体"/>
            <w:highlight w:val="none"/>
            <w:lang w:val="en-US" w:eastAsia="zh-CN"/>
          </w:rPr>
          <w:t>tment</w:t>
        </w:r>
      </w:ins>
      <w:ins w:id="51" w:author="cmcc-3" w:date="2025-05-09T21:32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2" w:author="cmcc-3" w:date="2025-05-09T21:33:13Z">
        <w:r>
          <w:rPr>
            <w:rFonts w:hint="eastAsia" w:eastAsia="宋体"/>
            <w:highlight w:val="none"/>
            <w:lang w:val="en-US" w:eastAsia="zh-CN"/>
          </w:rPr>
          <w:t>bas</w:t>
        </w:r>
      </w:ins>
      <w:ins w:id="53" w:author="cmcc-3" w:date="2025-05-09T21:33:14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54" w:author="cmcc-3" w:date="2025-05-09T21:33:15Z">
        <w:r>
          <w:rPr>
            <w:rFonts w:hint="eastAsia" w:eastAsia="宋体"/>
            <w:highlight w:val="none"/>
            <w:lang w:val="en-US" w:eastAsia="zh-CN"/>
          </w:rPr>
          <w:t xml:space="preserve"> o</w:t>
        </w:r>
      </w:ins>
      <w:ins w:id="55" w:author="cmcc-3" w:date="2025-05-09T21:33:16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56" w:author="cmcc-3" w:date="2025-05-09T21:32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" w:author="cmcc-3" w:date="2025-05-09T21:31:25Z">
        <w:r>
          <w:rPr>
            <w:highlight w:val="none"/>
          </w:rPr>
          <w:t>available bitrate</w:t>
        </w:r>
      </w:ins>
      <w:ins w:id="58" w:author="cmcc-3" w:date="2025-05-09T21:31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9" w:author="cmcc-3" w:date="2025-05-09T21:31:28Z">
        <w:r>
          <w:rPr>
            <w:rFonts w:hint="eastAsia" w:eastAsia="宋体"/>
            <w:highlight w:val="none"/>
            <w:lang w:val="en-US" w:eastAsia="zh-CN"/>
          </w:rPr>
          <w:t>expo</w:t>
        </w:r>
      </w:ins>
      <w:ins w:id="60" w:author="cmcc-3" w:date="2025-05-09T21:31:29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61" w:author="cmcc-3" w:date="2025-05-09T21:31:30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62" w:author="cmcc-3" w:date="2025-05-09T21:31:31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63" w:author="cmcc-3" w:date="2025-05-08T22:42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4" w:author="cmcc-3" w:date="2025-05-09T21:32:10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65" w:author="cmcc-3" w:date="2025-05-09T21:32:12Z">
        <w:r>
          <w:rPr>
            <w:rFonts w:hint="eastAsia" w:eastAsia="宋体"/>
            <w:highlight w:val="none"/>
            <w:lang w:val="en-US" w:eastAsia="zh-CN"/>
          </w:rPr>
          <w:t>rom</w:t>
        </w:r>
      </w:ins>
      <w:ins w:id="66" w:author="cmcc-3" w:date="2025-05-09T21:32:13Z">
        <w:r>
          <w:rPr>
            <w:rFonts w:hint="eastAsia" w:eastAsia="宋体"/>
            <w:highlight w:val="none"/>
            <w:lang w:val="en-US" w:eastAsia="zh-CN"/>
          </w:rPr>
          <w:t xml:space="preserve"> P</w:t>
        </w:r>
      </w:ins>
      <w:ins w:id="67" w:author="cmcc-3" w:date="2025-05-09T21:32:14Z">
        <w:r>
          <w:rPr>
            <w:rFonts w:hint="eastAsia" w:eastAsia="宋体"/>
            <w:highlight w:val="none"/>
            <w:lang w:val="en-US" w:eastAsia="zh-CN"/>
          </w:rPr>
          <w:t>CF</w:t>
        </w:r>
      </w:ins>
      <w:ins w:id="68" w:author="cmcc-3" w:date="2025-05-09T21:32:1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6E0F41DB">
      <w:pPr>
        <w:rPr>
          <w:ins w:id="69" w:author="cmcc-3" w:date="2025-05-09T21:39:25Z"/>
          <w:rFonts w:hint="default" w:eastAsia="宋体"/>
          <w:lang w:val="en-US" w:eastAsia="zh-CN"/>
        </w:rPr>
      </w:pPr>
      <w:ins w:id="70" w:author="cmcc-3" w:date="2025-05-09T21:31:02Z">
        <w:r>
          <w:rPr>
            <w:rFonts w:hint="eastAsia"/>
            <w:lang w:val="en-US" w:eastAsia="zh-CN"/>
          </w:rPr>
          <w:t xml:space="preserve">In </w:t>
        </w:r>
      </w:ins>
      <w:ins w:id="71" w:author="cmcc-3" w:date="2025-05-09T21:31:02Z">
        <w:r>
          <w:rPr>
            <w:lang w:val="en-US" w:eastAsia="zh-CN"/>
          </w:rPr>
          <w:t>Release 18 and Release 19</w:t>
        </w:r>
      </w:ins>
      <w:ins w:id="72" w:author="cmcc-3" w:date="2025-05-09T21:31:02Z">
        <w:r>
          <w:rPr>
            <w:rFonts w:hint="eastAsia"/>
            <w:lang w:val="en-US" w:eastAsia="zh-CN"/>
          </w:rPr>
          <w:t xml:space="preserve">, </w:t>
        </w:r>
      </w:ins>
      <w:ins w:id="73" w:author="cmcc-3" w:date="2025-05-09T21:31:02Z">
        <w:r>
          <w:rPr>
            <w:lang w:val="en-US" w:eastAsia="zh-CN"/>
          </w:rPr>
          <w:t xml:space="preserve">SA2 has defined that 5GS and XR/media services cooperate to provide a better user experience using External Network Exposure. </w:t>
        </w:r>
      </w:ins>
      <w:ins w:id="74" w:author="cmcc-3" w:date="2025-05-09T21:31:02Z">
        <w:r>
          <w:rPr/>
          <w:t xml:space="preserve">The 5GS can expose available bitrate </w:t>
        </w:r>
      </w:ins>
      <w:ins w:id="75" w:author="cmcc-3" w:date="2025-05-09T21:31:02Z">
        <w:r>
          <w:rPr>
            <w:lang w:eastAsia="zh-CN"/>
          </w:rPr>
          <w:t>described in</w:t>
        </w:r>
      </w:ins>
      <w:ins w:id="76" w:author="cmcc-3" w:date="2025-05-09T21:35:01Z">
        <w:r>
          <w:rPr>
            <w:rFonts w:hint="eastAsia"/>
            <w:lang w:val="en-US" w:eastAsia="zh-CN"/>
          </w:rPr>
          <w:t xml:space="preserve"> </w:t>
        </w:r>
      </w:ins>
      <w:ins w:id="77" w:author="cmcc-3" w:date="2025-05-09T21:31:02Z">
        <w:r>
          <w:rPr>
            <w:lang w:eastAsia="zh-CN"/>
          </w:rPr>
          <w:t>clause 5.37.4 of TS 23.501</w:t>
        </w:r>
      </w:ins>
      <w:ins w:id="78" w:author="cmcc-3" w:date="2025-05-09T21:39:42Z">
        <w:r>
          <w:rPr>
            <w:rFonts w:hint="eastAsia"/>
            <w:lang w:val="en-US" w:eastAsia="zh-CN"/>
          </w:rPr>
          <w:t>[</w:t>
        </w:r>
      </w:ins>
      <w:ins w:id="79" w:author="cmcc-3" w:date="2025-05-09T21:39:43Z">
        <w:r>
          <w:rPr>
            <w:rFonts w:hint="eastAsia"/>
            <w:lang w:val="en-US" w:eastAsia="zh-CN"/>
          </w:rPr>
          <w:t>3</w:t>
        </w:r>
      </w:ins>
      <w:ins w:id="80" w:author="cmcc-3" w:date="2025-05-09T21:39:42Z">
        <w:r>
          <w:rPr>
            <w:rFonts w:hint="eastAsia"/>
            <w:lang w:val="en-US" w:eastAsia="zh-CN"/>
          </w:rPr>
          <w:t>]</w:t>
        </w:r>
      </w:ins>
      <w:ins w:id="81" w:author="cmcc-3" w:date="2025-05-09T21:31:02Z">
        <w:r>
          <w:rPr/>
          <w:t>.</w:t>
        </w:r>
      </w:ins>
      <w:ins w:id="82" w:author="cmcc-3" w:date="2025-05-09T21:31:02Z">
        <w:r>
          <w:rPr>
            <w:rFonts w:hint="eastAsia"/>
            <w:lang w:val="en-US" w:eastAsia="zh-CN"/>
          </w:rPr>
          <w:t xml:space="preserve"> </w:t>
        </w:r>
      </w:ins>
      <w:ins w:id="83" w:author="cmcc-3" w:date="2025-05-09T21:39:25Z">
        <w:r>
          <w:rPr/>
          <w:t>The available bitrate refers to the bitrate that NG-RAN is able to provide for a QoS Flow within a duration. The duration is based on RAN implementation</w:t>
        </w:r>
      </w:ins>
      <w:ins w:id="84" w:author="cmcc-3" w:date="2025-05-09T21:39:30Z">
        <w:r>
          <w:rPr>
            <w:rFonts w:hint="eastAsia" w:eastAsia="宋体"/>
            <w:lang w:val="en-US" w:eastAsia="zh-CN"/>
          </w:rPr>
          <w:t>[</w:t>
        </w:r>
      </w:ins>
      <w:ins w:id="85" w:author="cmcc-3" w:date="2025-05-09T21:39:47Z">
        <w:r>
          <w:rPr>
            <w:rFonts w:hint="eastAsia" w:eastAsia="宋体"/>
            <w:lang w:val="en-US" w:eastAsia="zh-CN"/>
          </w:rPr>
          <w:t>3</w:t>
        </w:r>
      </w:ins>
      <w:ins w:id="86" w:author="cmcc-3" w:date="2025-05-09T21:39:30Z">
        <w:r>
          <w:rPr>
            <w:rFonts w:hint="eastAsia" w:eastAsia="宋体"/>
            <w:lang w:val="en-US" w:eastAsia="zh-CN"/>
          </w:rPr>
          <w:t>]</w:t>
        </w:r>
      </w:ins>
      <w:ins w:id="87" w:author="cmcc-3" w:date="2025-05-09T21:39:25Z">
        <w:r>
          <w:rPr/>
          <w:t>.</w:t>
        </w:r>
      </w:ins>
      <w:ins w:id="88" w:author="cmcc-3" w:date="2025-05-09T21:39:48Z">
        <w:r>
          <w:rPr>
            <w:rFonts w:hint="eastAsia" w:eastAsia="宋体"/>
            <w:lang w:val="en-US" w:eastAsia="zh-CN"/>
          </w:rPr>
          <w:t xml:space="preserve"> </w:t>
        </w:r>
      </w:ins>
      <w:ins w:id="89" w:author="cmcc-3" w:date="2025-05-09T21:39:54Z">
        <w:r>
          <w:rPr>
            <w:rFonts w:hint="eastAsia" w:eastAsia="宋体"/>
            <w:lang w:val="en-US" w:eastAsia="zh-CN"/>
          </w:rPr>
          <w:t>D</w:t>
        </w:r>
      </w:ins>
      <w:ins w:id="90" w:author="cmcc-3" w:date="2025-05-09T21:39:48Z">
        <w:r>
          <w:rPr>
            <w:rFonts w:hint="eastAsia" w:eastAsia="宋体"/>
            <w:lang w:val="en-US" w:eastAsia="zh-CN"/>
          </w:rPr>
          <w:t>ur</w:t>
        </w:r>
      </w:ins>
      <w:ins w:id="91" w:author="cmcc-3" w:date="2025-05-09T21:39:49Z">
        <w:r>
          <w:rPr>
            <w:rFonts w:hint="eastAsia" w:eastAsia="宋体"/>
            <w:lang w:val="en-US" w:eastAsia="zh-CN"/>
          </w:rPr>
          <w:t xml:space="preserve">ing </w:t>
        </w:r>
      </w:ins>
      <w:ins w:id="92" w:author="cmcc-3" w:date="2025-05-09T21:39:50Z">
        <w:r>
          <w:rPr>
            <w:rFonts w:hint="eastAsia" w:eastAsia="宋体"/>
            <w:lang w:val="en-US" w:eastAsia="zh-CN"/>
          </w:rPr>
          <w:t>th</w:t>
        </w:r>
      </w:ins>
      <w:ins w:id="93" w:author="cmcc-3" w:date="2025-05-09T21:39:52Z">
        <w:r>
          <w:rPr>
            <w:rFonts w:hint="eastAsia" w:eastAsia="宋体"/>
            <w:lang w:val="en-US" w:eastAsia="zh-CN"/>
          </w:rPr>
          <w:t xml:space="preserve">is </w:t>
        </w:r>
      </w:ins>
      <w:ins w:id="94" w:author="cmcc-3" w:date="2025-05-09T21:39:56Z">
        <w:r>
          <w:rPr>
            <w:rFonts w:hint="eastAsia" w:eastAsia="宋体"/>
            <w:lang w:val="en-US" w:eastAsia="zh-CN"/>
          </w:rPr>
          <w:t>d</w:t>
        </w:r>
      </w:ins>
      <w:ins w:id="95" w:author="cmcc-3" w:date="2025-05-09T21:39:57Z">
        <w:r>
          <w:rPr>
            <w:rFonts w:hint="eastAsia" w:eastAsia="宋体"/>
            <w:lang w:val="en-US" w:eastAsia="zh-CN"/>
          </w:rPr>
          <w:t>urati</w:t>
        </w:r>
      </w:ins>
      <w:ins w:id="96" w:author="cmcc-3" w:date="2025-05-09T21:39:58Z">
        <w:r>
          <w:rPr>
            <w:rFonts w:hint="eastAsia" w:eastAsia="宋体"/>
            <w:lang w:val="en-US" w:eastAsia="zh-CN"/>
          </w:rPr>
          <w:t>on,</w:t>
        </w:r>
      </w:ins>
      <w:ins w:id="97" w:author="cmcc-3" w:date="2025-05-09T21:39:59Z">
        <w:r>
          <w:rPr>
            <w:rFonts w:hint="eastAsia" w:eastAsia="宋体"/>
            <w:lang w:val="en-US" w:eastAsia="zh-CN"/>
          </w:rPr>
          <w:t xml:space="preserve"> </w:t>
        </w:r>
      </w:ins>
      <w:ins w:id="98" w:author="cmcc-3" w:date="2025-05-09T21:40:33Z">
        <w:r>
          <w:rPr>
            <w:rFonts w:hint="eastAsia" w:eastAsia="宋体"/>
            <w:lang w:val="en-US" w:eastAsia="zh-CN"/>
          </w:rPr>
          <w:t>N</w:t>
        </w:r>
      </w:ins>
      <w:ins w:id="99" w:author="cmcc-3" w:date="2025-05-09T21:40:34Z">
        <w:r>
          <w:rPr>
            <w:rFonts w:hint="eastAsia" w:eastAsia="宋体"/>
            <w:lang w:val="en-US" w:eastAsia="zh-CN"/>
          </w:rPr>
          <w:t>G-RAN</w:t>
        </w:r>
      </w:ins>
      <w:ins w:id="100" w:author="cmcc-3" w:date="2025-05-09T21:40:36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cmcc-3" w:date="2025-05-09T21:40:54Z">
        <w:r>
          <w:rPr>
            <w:rFonts w:hint="eastAsia" w:eastAsia="宋体"/>
            <w:lang w:val="en-US" w:eastAsia="zh-CN"/>
          </w:rPr>
          <w:t xml:space="preserve">can </w:t>
        </w:r>
      </w:ins>
      <w:ins w:id="102" w:author="cmcc-3" w:date="2025-05-09T21:40:55Z">
        <w:r>
          <w:rPr>
            <w:rFonts w:hint="eastAsia" w:eastAsia="宋体"/>
            <w:lang w:val="en-US" w:eastAsia="zh-CN"/>
          </w:rPr>
          <w:t xml:space="preserve">not </w:t>
        </w:r>
      </w:ins>
      <w:ins w:id="103" w:author="cmcc-3" w:date="2025-05-09T21:40:57Z">
        <w:r>
          <w:rPr>
            <w:rFonts w:hint="eastAsia" w:eastAsia="宋体"/>
            <w:lang w:val="en-US" w:eastAsia="zh-CN"/>
          </w:rPr>
          <w:t>p</w:t>
        </w:r>
      </w:ins>
      <w:ins w:id="104" w:author="cmcc-3" w:date="2025-05-09T21:40:58Z">
        <w:r>
          <w:rPr>
            <w:rFonts w:hint="eastAsia" w:eastAsia="宋体"/>
            <w:lang w:val="en-US" w:eastAsia="zh-CN"/>
          </w:rPr>
          <w:t>ro</w:t>
        </w:r>
      </w:ins>
      <w:ins w:id="105" w:author="cmcc-3" w:date="2025-05-09T21:41:01Z">
        <w:r>
          <w:rPr>
            <w:rFonts w:hint="eastAsia" w:eastAsia="宋体"/>
            <w:lang w:val="en-US" w:eastAsia="zh-CN"/>
          </w:rPr>
          <w:t>vide</w:t>
        </w:r>
      </w:ins>
      <w:ins w:id="106" w:author="cmcc-3" w:date="2025-05-09T21:41:04Z">
        <w:r>
          <w:rPr>
            <w:rFonts w:hint="eastAsia" w:eastAsia="宋体"/>
            <w:lang w:val="en-US" w:eastAsia="zh-CN"/>
          </w:rPr>
          <w:t xml:space="preserve"> a b</w:t>
        </w:r>
      </w:ins>
      <w:ins w:id="107" w:author="cmcc-3" w:date="2025-05-09T21:41:05Z">
        <w:r>
          <w:rPr>
            <w:rFonts w:hint="eastAsia" w:eastAsia="宋体"/>
            <w:lang w:val="en-US" w:eastAsia="zh-CN"/>
          </w:rPr>
          <w:t>et</w:t>
        </w:r>
      </w:ins>
      <w:ins w:id="108" w:author="cmcc-3" w:date="2025-05-09T21:41:06Z">
        <w:r>
          <w:rPr>
            <w:rFonts w:hint="eastAsia" w:eastAsia="宋体"/>
            <w:lang w:val="en-US" w:eastAsia="zh-CN"/>
          </w:rPr>
          <w:t xml:space="preserve">ter </w:t>
        </w:r>
      </w:ins>
      <w:ins w:id="109" w:author="cmcc-3" w:date="2025-05-09T21:41:13Z">
        <w:r>
          <w:rPr>
            <w:rFonts w:hint="eastAsia" w:eastAsia="宋体"/>
            <w:lang w:val="en-US" w:eastAsia="zh-CN"/>
          </w:rPr>
          <w:t>bit</w:t>
        </w:r>
      </w:ins>
      <w:ins w:id="110" w:author="cmcc-3" w:date="2025-05-09T21:41:14Z">
        <w:r>
          <w:rPr>
            <w:rFonts w:hint="eastAsia" w:eastAsia="宋体"/>
            <w:lang w:val="en-US" w:eastAsia="zh-CN"/>
          </w:rPr>
          <w:t>rate</w:t>
        </w:r>
      </w:ins>
      <w:ins w:id="111" w:author="cmcc-3" w:date="2025-05-09T21:41:15Z">
        <w:r>
          <w:rPr>
            <w:rFonts w:hint="eastAsia" w:eastAsia="宋体"/>
            <w:lang w:val="en-US" w:eastAsia="zh-CN"/>
          </w:rPr>
          <w:t>, so</w:t>
        </w:r>
      </w:ins>
      <w:ins w:id="112" w:author="cmcc-3" w:date="2025-05-09T21:41:16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cmcc-3" w:date="2025-05-09T21:40:18Z">
        <w:r>
          <w:rPr>
            <w:rFonts w:hint="eastAsia" w:eastAsia="宋体"/>
            <w:lang w:val="en-US" w:eastAsia="zh-CN"/>
          </w:rPr>
          <w:t>SEA</w:t>
        </w:r>
      </w:ins>
      <w:ins w:id="114" w:author="cmcc-3" w:date="2025-05-09T21:40:19Z">
        <w:r>
          <w:rPr>
            <w:rFonts w:hint="eastAsia" w:eastAsia="宋体"/>
            <w:lang w:val="en-US" w:eastAsia="zh-CN"/>
          </w:rPr>
          <w:t>LDD</w:t>
        </w:r>
      </w:ins>
      <w:ins w:id="115" w:author="cmcc-3" w:date="2025-05-09T21:40:20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cmcc-3" w:date="2025-05-09T21:40:21Z">
        <w:r>
          <w:rPr>
            <w:rFonts w:hint="eastAsia" w:eastAsia="宋体"/>
            <w:lang w:val="en-US" w:eastAsia="zh-CN"/>
          </w:rPr>
          <w:t>tran</w:t>
        </w:r>
      </w:ins>
      <w:ins w:id="117" w:author="cmcc-3" w:date="2025-05-09T21:40:22Z">
        <w:r>
          <w:rPr>
            <w:rFonts w:hint="eastAsia" w:eastAsia="宋体"/>
            <w:lang w:val="en-US" w:eastAsia="zh-CN"/>
          </w:rPr>
          <w:t>smi</w:t>
        </w:r>
      </w:ins>
      <w:ins w:id="118" w:author="cmcc-3" w:date="2025-05-09T21:40:23Z">
        <w:r>
          <w:rPr>
            <w:rFonts w:hint="eastAsia" w:eastAsia="宋体"/>
            <w:lang w:val="en-US" w:eastAsia="zh-CN"/>
          </w:rPr>
          <w:t>ssi</w:t>
        </w:r>
      </w:ins>
      <w:ins w:id="119" w:author="cmcc-3" w:date="2025-05-09T21:40:24Z">
        <w:r>
          <w:rPr>
            <w:rFonts w:hint="eastAsia" w:eastAsia="宋体"/>
            <w:lang w:val="en-US" w:eastAsia="zh-CN"/>
          </w:rPr>
          <w:t>on</w:t>
        </w:r>
      </w:ins>
      <w:ins w:id="120" w:author="cmcc-3" w:date="2025-05-09T21:41:19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cmcc-3" w:date="2025-05-09T21:41:21Z">
        <w:r>
          <w:rPr>
            <w:rFonts w:hint="eastAsia" w:eastAsia="宋体"/>
            <w:lang w:val="en-US" w:eastAsia="zh-CN"/>
          </w:rPr>
          <w:t>b</w:t>
        </w:r>
      </w:ins>
      <w:ins w:id="122" w:author="cmcc-3" w:date="2025-05-09T21:41:22Z">
        <w:r>
          <w:rPr>
            <w:rFonts w:hint="eastAsia" w:eastAsia="宋体"/>
            <w:lang w:val="en-US" w:eastAsia="zh-CN"/>
          </w:rPr>
          <w:t>it</w:t>
        </w:r>
      </w:ins>
      <w:ins w:id="123" w:author="cmcc-3" w:date="2025-05-09T21:41:25Z">
        <w:r>
          <w:rPr>
            <w:rFonts w:hint="eastAsia" w:eastAsia="宋体"/>
            <w:lang w:val="en-US" w:eastAsia="zh-CN"/>
          </w:rPr>
          <w:t>ra</w:t>
        </w:r>
      </w:ins>
      <w:ins w:id="124" w:author="cmcc-3" w:date="2025-05-09T21:41:26Z">
        <w:r>
          <w:rPr>
            <w:rFonts w:hint="eastAsia" w:eastAsia="宋体"/>
            <w:lang w:val="en-US" w:eastAsia="zh-CN"/>
          </w:rPr>
          <w:t>te</w:t>
        </w:r>
      </w:ins>
      <w:ins w:id="125" w:author="cmcc-3" w:date="2025-05-09T21:41:27Z">
        <w:r>
          <w:rPr>
            <w:rFonts w:hint="eastAsia" w:eastAsia="宋体"/>
            <w:lang w:val="en-US" w:eastAsia="zh-CN"/>
          </w:rPr>
          <w:t xml:space="preserve"> is</w:t>
        </w:r>
      </w:ins>
      <w:ins w:id="126" w:author="cmcc-3" w:date="2025-05-09T21:41:28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cmcc-3" w:date="2025-05-09T21:41:30Z">
        <w:r>
          <w:rPr>
            <w:rFonts w:hint="eastAsia" w:eastAsia="宋体"/>
            <w:lang w:val="en-US" w:eastAsia="zh-CN"/>
          </w:rPr>
          <w:t>su</w:t>
        </w:r>
      </w:ins>
      <w:ins w:id="128" w:author="cmcc-3" w:date="2025-05-09T21:41:32Z">
        <w:r>
          <w:rPr>
            <w:rFonts w:hint="eastAsia" w:eastAsia="宋体"/>
            <w:lang w:val="en-US" w:eastAsia="zh-CN"/>
          </w:rPr>
          <w:t>gge</w:t>
        </w:r>
      </w:ins>
      <w:ins w:id="129" w:author="cmcc-3" w:date="2025-05-09T21:41:33Z">
        <w:r>
          <w:rPr>
            <w:rFonts w:hint="eastAsia" w:eastAsia="宋体"/>
            <w:lang w:val="en-US" w:eastAsia="zh-CN"/>
          </w:rPr>
          <w:t>s</w:t>
        </w:r>
      </w:ins>
      <w:ins w:id="130" w:author="cmcc-3" w:date="2025-05-09T21:41:34Z">
        <w:r>
          <w:rPr>
            <w:rFonts w:hint="eastAsia" w:eastAsia="宋体"/>
            <w:lang w:val="en-US" w:eastAsia="zh-CN"/>
          </w:rPr>
          <w:t>te</w:t>
        </w:r>
      </w:ins>
      <w:ins w:id="131" w:author="cmcc-3" w:date="2025-05-09T21:41:35Z">
        <w:r>
          <w:rPr>
            <w:rFonts w:hint="eastAsia" w:eastAsia="宋体"/>
            <w:lang w:val="en-US" w:eastAsia="zh-CN"/>
          </w:rPr>
          <w:t xml:space="preserve">d </w:t>
        </w:r>
      </w:ins>
      <w:ins w:id="132" w:author="cmcc-3" w:date="2025-05-09T21:41:36Z">
        <w:r>
          <w:rPr>
            <w:rFonts w:hint="eastAsia" w:eastAsia="宋体"/>
            <w:lang w:val="en-US" w:eastAsia="zh-CN"/>
          </w:rPr>
          <w:t xml:space="preserve">to </w:t>
        </w:r>
      </w:ins>
      <w:ins w:id="133" w:author="cmcc-3" w:date="2025-05-09T21:41:37Z">
        <w:r>
          <w:rPr>
            <w:rFonts w:hint="eastAsia" w:eastAsia="宋体"/>
            <w:lang w:val="en-US" w:eastAsia="zh-CN"/>
          </w:rPr>
          <w:t>kee</w:t>
        </w:r>
      </w:ins>
      <w:ins w:id="134" w:author="cmcc-3" w:date="2025-05-09T21:41:38Z">
        <w:r>
          <w:rPr>
            <w:rFonts w:hint="eastAsia" w:eastAsia="宋体"/>
            <w:lang w:val="en-US" w:eastAsia="zh-CN"/>
          </w:rPr>
          <w:t>p a</w:t>
        </w:r>
      </w:ins>
      <w:ins w:id="135" w:author="cmcc-3" w:date="2025-05-09T21:41:39Z">
        <w:r>
          <w:rPr>
            <w:rFonts w:hint="eastAsia" w:eastAsia="宋体"/>
            <w:lang w:val="en-US" w:eastAsia="zh-CN"/>
          </w:rPr>
          <w:t>li</w:t>
        </w:r>
      </w:ins>
      <w:ins w:id="136" w:author="cmcc-3" w:date="2025-05-09T21:41:42Z">
        <w:r>
          <w:rPr>
            <w:rFonts w:hint="eastAsia" w:eastAsia="宋体"/>
            <w:lang w:val="en-US" w:eastAsia="zh-CN"/>
          </w:rPr>
          <w:t>gn</w:t>
        </w:r>
      </w:ins>
      <w:ins w:id="137" w:author="cmcc-3" w:date="2025-05-09T21:41:52Z">
        <w:r>
          <w:rPr>
            <w:rFonts w:hint="eastAsia" w:eastAsia="宋体"/>
            <w:lang w:val="en-US" w:eastAsia="zh-CN"/>
          </w:rPr>
          <w:t xml:space="preserve"> with</w:t>
        </w:r>
      </w:ins>
      <w:ins w:id="138" w:author="cmcc-3" w:date="2025-05-09T21:41:53Z">
        <w:r>
          <w:rPr>
            <w:rFonts w:hint="eastAsia" w:eastAsia="宋体"/>
            <w:lang w:val="en-US" w:eastAsia="zh-CN"/>
          </w:rPr>
          <w:t xml:space="preserve"> NG</w:t>
        </w:r>
      </w:ins>
      <w:ins w:id="139" w:author="cmcc-3" w:date="2025-05-09T21:41:56Z">
        <w:r>
          <w:rPr>
            <w:rFonts w:hint="eastAsia" w:eastAsia="宋体"/>
            <w:lang w:val="en-US" w:eastAsia="zh-CN"/>
          </w:rPr>
          <w:t>-R</w:t>
        </w:r>
      </w:ins>
      <w:ins w:id="140" w:author="cmcc-3" w:date="2025-05-09T21:41:57Z">
        <w:r>
          <w:rPr>
            <w:rFonts w:hint="eastAsia" w:eastAsia="宋体"/>
            <w:lang w:val="en-US" w:eastAsia="zh-CN"/>
          </w:rPr>
          <w:t>AN.</w:t>
        </w:r>
      </w:ins>
      <w:ins w:id="141" w:author="cmcc-3" w:date="2025-05-09T21:41:58Z">
        <w:r>
          <w:rPr>
            <w:rFonts w:hint="eastAsia" w:eastAsia="宋体"/>
            <w:lang w:val="en-US" w:eastAsia="zh-CN"/>
          </w:rPr>
          <w:t xml:space="preserve"> If </w:t>
        </w:r>
      </w:ins>
      <w:ins w:id="142" w:author="cmcc-3" w:date="2025-05-09T21:41:59Z">
        <w:r>
          <w:rPr>
            <w:rFonts w:hint="eastAsia" w:eastAsia="宋体"/>
            <w:lang w:val="en-US" w:eastAsia="zh-CN"/>
          </w:rPr>
          <w:t>the</w:t>
        </w:r>
      </w:ins>
      <w:ins w:id="143" w:author="cmcc-3" w:date="2025-05-09T21:42:00Z">
        <w:r>
          <w:rPr>
            <w:rFonts w:hint="eastAsia" w:eastAsia="宋体"/>
            <w:lang w:val="en-US" w:eastAsia="zh-CN"/>
          </w:rPr>
          <w:t xml:space="preserve"> a</w:t>
        </w:r>
      </w:ins>
      <w:ins w:id="144" w:author="cmcc-3" w:date="2025-05-09T21:42:01Z">
        <w:r>
          <w:rPr>
            <w:rFonts w:hint="eastAsia" w:eastAsia="宋体"/>
            <w:lang w:val="en-US" w:eastAsia="zh-CN"/>
          </w:rPr>
          <w:t>v</w:t>
        </w:r>
      </w:ins>
      <w:ins w:id="145" w:author="cmcc-3" w:date="2025-05-09T21:42:02Z">
        <w:r>
          <w:rPr>
            <w:rFonts w:hint="eastAsia" w:eastAsia="宋体"/>
            <w:lang w:val="en-US" w:eastAsia="zh-CN"/>
          </w:rPr>
          <w:t>ail</w:t>
        </w:r>
      </w:ins>
      <w:ins w:id="146" w:author="cmcc-3" w:date="2025-05-09T21:42:03Z">
        <w:r>
          <w:rPr>
            <w:rFonts w:hint="eastAsia" w:eastAsia="宋体"/>
            <w:lang w:val="en-US" w:eastAsia="zh-CN"/>
          </w:rPr>
          <w:t xml:space="preserve">able </w:t>
        </w:r>
      </w:ins>
      <w:ins w:id="147" w:author="cmcc-3" w:date="2025-05-09T21:42:06Z">
        <w:r>
          <w:rPr>
            <w:rFonts w:hint="eastAsia" w:eastAsia="宋体"/>
            <w:lang w:val="en-US" w:eastAsia="zh-CN"/>
          </w:rPr>
          <w:t>bi</w:t>
        </w:r>
      </w:ins>
      <w:ins w:id="148" w:author="cmcc-3" w:date="2025-05-09T21:42:08Z">
        <w:r>
          <w:rPr>
            <w:rFonts w:hint="eastAsia" w:eastAsia="宋体"/>
            <w:lang w:val="en-US" w:eastAsia="zh-CN"/>
          </w:rPr>
          <w:t>t</w:t>
        </w:r>
      </w:ins>
      <w:ins w:id="149" w:author="cmcc-3" w:date="2025-05-09T21:42:09Z">
        <w:r>
          <w:rPr>
            <w:rFonts w:hint="eastAsia" w:eastAsia="宋体"/>
            <w:lang w:val="en-US" w:eastAsia="zh-CN"/>
          </w:rPr>
          <w:t>ra</w:t>
        </w:r>
      </w:ins>
      <w:ins w:id="150" w:author="cmcc-3" w:date="2025-05-09T21:42:10Z">
        <w:r>
          <w:rPr>
            <w:rFonts w:hint="eastAsia" w:eastAsia="宋体"/>
            <w:lang w:val="en-US" w:eastAsia="zh-CN"/>
          </w:rPr>
          <w:t>te</w:t>
        </w:r>
      </w:ins>
      <w:ins w:id="151" w:author="cmcc-3" w:date="2025-05-09T21:42:11Z">
        <w:r>
          <w:rPr>
            <w:rFonts w:hint="eastAsia" w:eastAsia="宋体"/>
            <w:lang w:val="en-US" w:eastAsia="zh-CN"/>
          </w:rPr>
          <w:t xml:space="preserve"> is </w:t>
        </w:r>
      </w:ins>
      <w:ins w:id="152" w:author="cmcc-3" w:date="2025-05-09T21:42:14Z">
        <w:r>
          <w:rPr>
            <w:rFonts w:hint="eastAsia" w:eastAsia="宋体"/>
            <w:lang w:val="en-US" w:eastAsia="zh-CN"/>
          </w:rPr>
          <w:t>chan</w:t>
        </w:r>
      </w:ins>
      <w:ins w:id="153" w:author="cmcc-3" w:date="2025-05-09T21:42:15Z">
        <w:r>
          <w:rPr>
            <w:rFonts w:hint="eastAsia" w:eastAsia="宋体"/>
            <w:lang w:val="en-US" w:eastAsia="zh-CN"/>
          </w:rPr>
          <w:t>ged</w:t>
        </w:r>
      </w:ins>
      <w:ins w:id="154" w:author="cmcc-3" w:date="2025-05-09T21:42:16Z">
        <w:r>
          <w:rPr>
            <w:rFonts w:hint="eastAsia" w:eastAsia="宋体"/>
            <w:lang w:val="en-US" w:eastAsia="zh-CN"/>
          </w:rPr>
          <w:t>,</w:t>
        </w:r>
      </w:ins>
      <w:ins w:id="155" w:author="cmcc-3" w:date="2025-05-09T21:42:17Z">
        <w:r>
          <w:rPr>
            <w:rFonts w:hint="eastAsia" w:eastAsia="宋体"/>
            <w:lang w:val="en-US" w:eastAsia="zh-CN"/>
          </w:rPr>
          <w:t xml:space="preserve"> </w:t>
        </w:r>
      </w:ins>
      <w:ins w:id="156" w:author="cmcc-3" w:date="2025-05-09T21:42:24Z">
        <w:r>
          <w:rPr>
            <w:rFonts w:hint="eastAsia" w:eastAsia="宋体"/>
            <w:lang w:val="en-US" w:eastAsia="zh-CN"/>
          </w:rPr>
          <w:t>SEA</w:t>
        </w:r>
      </w:ins>
      <w:ins w:id="157" w:author="cmcc-3" w:date="2025-05-09T21:42:25Z">
        <w:r>
          <w:rPr>
            <w:rFonts w:hint="eastAsia" w:eastAsia="宋体"/>
            <w:lang w:val="en-US" w:eastAsia="zh-CN"/>
          </w:rPr>
          <w:t>LDD</w:t>
        </w:r>
      </w:ins>
      <w:ins w:id="158" w:author="cmcc-3" w:date="2025-05-09T21:42:26Z">
        <w:r>
          <w:rPr>
            <w:rFonts w:hint="eastAsia" w:eastAsia="宋体"/>
            <w:lang w:val="en-US" w:eastAsia="zh-CN"/>
          </w:rPr>
          <w:t xml:space="preserve"> </w:t>
        </w:r>
      </w:ins>
      <w:ins w:id="159" w:author="cmcc-3" w:date="2025-05-09T21:42:27Z">
        <w:r>
          <w:rPr>
            <w:rFonts w:hint="eastAsia" w:eastAsia="宋体"/>
            <w:lang w:val="en-US" w:eastAsia="zh-CN"/>
          </w:rPr>
          <w:t>c</w:t>
        </w:r>
      </w:ins>
      <w:ins w:id="160" w:author="cmcc-3" w:date="2025-05-09T21:42:28Z">
        <w:r>
          <w:rPr>
            <w:rFonts w:hint="eastAsia" w:eastAsia="宋体"/>
            <w:lang w:val="en-US" w:eastAsia="zh-CN"/>
          </w:rPr>
          <w:t xml:space="preserve">an </w:t>
        </w:r>
      </w:ins>
      <w:ins w:id="161" w:author="cmcc-3" w:date="2025-05-09T21:42:29Z">
        <w:r>
          <w:rPr>
            <w:rFonts w:hint="eastAsia" w:eastAsia="宋体"/>
            <w:lang w:val="en-US" w:eastAsia="zh-CN"/>
          </w:rPr>
          <w:t>ad</w:t>
        </w:r>
      </w:ins>
      <w:ins w:id="162" w:author="cmcc-3" w:date="2025-05-09T21:42:30Z">
        <w:r>
          <w:rPr>
            <w:rFonts w:hint="eastAsia" w:eastAsia="宋体"/>
            <w:lang w:val="en-US" w:eastAsia="zh-CN"/>
          </w:rPr>
          <w:t>ju</w:t>
        </w:r>
      </w:ins>
      <w:ins w:id="163" w:author="cmcc-3" w:date="2025-05-09T21:42:31Z">
        <w:r>
          <w:rPr>
            <w:rFonts w:hint="eastAsia" w:eastAsia="宋体"/>
            <w:lang w:val="en-US" w:eastAsia="zh-CN"/>
          </w:rPr>
          <w:t xml:space="preserve">st </w:t>
        </w:r>
      </w:ins>
      <w:ins w:id="164" w:author="cmcc-3" w:date="2025-05-09T21:42:32Z">
        <w:r>
          <w:rPr>
            <w:rFonts w:hint="eastAsia" w:eastAsia="宋体"/>
            <w:lang w:val="en-US" w:eastAsia="zh-CN"/>
          </w:rPr>
          <w:t>Q</w:t>
        </w:r>
      </w:ins>
      <w:ins w:id="165" w:author="cmcc-3" w:date="2025-05-09T21:42:33Z">
        <w:r>
          <w:rPr>
            <w:rFonts w:hint="eastAsia" w:eastAsia="宋体"/>
            <w:lang w:val="en-US" w:eastAsia="zh-CN"/>
          </w:rPr>
          <w:t>oS</w:t>
        </w:r>
      </w:ins>
      <w:ins w:id="166" w:author="cmcc-3" w:date="2025-05-09T21:42:35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cmcc-3" w:date="2025-05-09T21:42:41Z">
        <w:r>
          <w:rPr>
            <w:rFonts w:hint="eastAsia" w:eastAsia="宋体"/>
            <w:lang w:val="en-US" w:eastAsia="zh-CN"/>
          </w:rPr>
          <w:t>to ke</w:t>
        </w:r>
      </w:ins>
      <w:ins w:id="168" w:author="cmcc-3" w:date="2025-05-09T21:42:42Z">
        <w:r>
          <w:rPr>
            <w:rFonts w:hint="eastAsia" w:eastAsia="宋体"/>
            <w:lang w:val="en-US" w:eastAsia="zh-CN"/>
          </w:rPr>
          <w:t>ep</w:t>
        </w:r>
      </w:ins>
      <w:ins w:id="169" w:author="cmcc-3" w:date="2025-05-09T21:42:43Z">
        <w:r>
          <w:rPr>
            <w:rFonts w:hint="eastAsia" w:eastAsia="宋体"/>
            <w:lang w:val="en-US" w:eastAsia="zh-CN"/>
          </w:rPr>
          <w:t xml:space="preserve"> al</w:t>
        </w:r>
      </w:ins>
      <w:ins w:id="170" w:author="cmcc-3" w:date="2025-05-09T21:42:46Z">
        <w:r>
          <w:rPr>
            <w:rFonts w:hint="eastAsia" w:eastAsia="宋体"/>
            <w:lang w:val="en-US" w:eastAsia="zh-CN"/>
          </w:rPr>
          <w:t>ign</w:t>
        </w:r>
      </w:ins>
      <w:ins w:id="171" w:author="cmcc-3" w:date="2025-05-09T21:42:47Z">
        <w:r>
          <w:rPr>
            <w:rFonts w:hint="eastAsia" w:eastAsia="宋体"/>
            <w:lang w:val="en-US" w:eastAsia="zh-CN"/>
          </w:rPr>
          <w:t xml:space="preserve"> with </w:t>
        </w:r>
      </w:ins>
      <w:ins w:id="172" w:author="cmcc-3" w:date="2025-05-09T21:42:51Z">
        <w:r>
          <w:rPr>
            <w:rFonts w:hint="eastAsia" w:eastAsia="宋体"/>
            <w:lang w:val="en-US" w:eastAsia="zh-CN"/>
          </w:rPr>
          <w:t>ne</w:t>
        </w:r>
      </w:ins>
      <w:ins w:id="173" w:author="cmcc-3" w:date="2025-05-09T21:42:52Z">
        <w:r>
          <w:rPr>
            <w:rFonts w:hint="eastAsia" w:eastAsia="宋体"/>
            <w:lang w:val="en-US" w:eastAsia="zh-CN"/>
          </w:rPr>
          <w:t>w v</w:t>
        </w:r>
      </w:ins>
      <w:ins w:id="174" w:author="cmcc-3" w:date="2025-05-09T21:42:53Z">
        <w:r>
          <w:rPr>
            <w:rFonts w:hint="eastAsia" w:eastAsia="宋体"/>
            <w:lang w:val="en-US" w:eastAsia="zh-CN"/>
          </w:rPr>
          <w:t>al</w:t>
        </w:r>
      </w:ins>
      <w:ins w:id="175" w:author="cmcc-3" w:date="2025-05-09T21:42:54Z">
        <w:r>
          <w:rPr>
            <w:rFonts w:hint="eastAsia" w:eastAsia="宋体"/>
            <w:lang w:val="en-US" w:eastAsia="zh-CN"/>
          </w:rPr>
          <w:t xml:space="preserve">ue of </w:t>
        </w:r>
      </w:ins>
      <w:ins w:id="176" w:author="cmcc-3" w:date="2025-05-09T21:42:55Z">
        <w:r>
          <w:rPr>
            <w:rFonts w:hint="eastAsia" w:eastAsia="宋体"/>
            <w:lang w:val="en-US" w:eastAsia="zh-CN"/>
          </w:rPr>
          <w:t>NG</w:t>
        </w:r>
      </w:ins>
      <w:ins w:id="177" w:author="cmcc-3" w:date="2025-05-09T21:42:56Z">
        <w:r>
          <w:rPr>
            <w:rFonts w:hint="eastAsia" w:eastAsia="宋体"/>
            <w:lang w:val="en-US" w:eastAsia="zh-CN"/>
          </w:rPr>
          <w:t>-R</w:t>
        </w:r>
      </w:ins>
      <w:ins w:id="178" w:author="cmcc-3" w:date="2025-05-09T21:42:57Z">
        <w:r>
          <w:rPr>
            <w:rFonts w:hint="eastAsia" w:eastAsia="宋体"/>
            <w:lang w:val="en-US" w:eastAsia="zh-CN"/>
          </w:rPr>
          <w:t>AN.</w:t>
        </w:r>
      </w:ins>
    </w:p>
    <w:p w14:paraId="1BA37540">
      <w:pPr>
        <w:pStyle w:val="6"/>
        <w:rPr>
          <w:ins w:id="179" w:author="cmcc-3" w:date="2025-05-08T10:06:05Z"/>
        </w:rPr>
      </w:pPr>
      <w:ins w:id="180" w:author="cmcc-3" w:date="2025-05-08T10:06:16Z">
        <w:r>
          <w:rPr>
            <w:rFonts w:hint="eastAsia" w:eastAsia="宋体"/>
            <w:lang w:val="en-US" w:eastAsia="zh-CN"/>
          </w:rPr>
          <w:t>5</w:t>
        </w:r>
      </w:ins>
      <w:ins w:id="181" w:author="cmcc-3" w:date="2025-05-08T10:06:05Z">
        <w:r>
          <w:rPr/>
          <w:t>.</w:t>
        </w:r>
      </w:ins>
      <w:ins w:id="182" w:author="cmcc-3" w:date="2025-05-08T10:06:20Z">
        <w:r>
          <w:rPr>
            <w:rFonts w:hint="eastAsia" w:eastAsia="宋体"/>
            <w:lang w:val="en-US" w:eastAsia="zh-CN"/>
          </w:rPr>
          <w:t>x</w:t>
        </w:r>
      </w:ins>
      <w:ins w:id="183" w:author="cmcc-3" w:date="2025-05-08T10:06:05Z">
        <w:r>
          <w:rPr/>
          <w:t>.2.1</w:t>
        </w:r>
      </w:ins>
      <w:ins w:id="184" w:author="cmcc-3" w:date="2025-05-08T10:06:05Z">
        <w:r>
          <w:rPr/>
          <w:tab/>
        </w:r>
      </w:ins>
      <w:ins w:id="185" w:author="cmcc-3" w:date="2025-05-08T11:40:12Z">
        <w:r>
          <w:rPr>
            <w:rFonts w:hint="eastAsia" w:eastAsia="宋体"/>
            <w:lang w:val="en-US" w:eastAsia="zh-CN"/>
          </w:rPr>
          <w:t>Impa</w:t>
        </w:r>
      </w:ins>
      <w:ins w:id="186" w:author="cmcc-3" w:date="2025-05-08T11:40:13Z">
        <w:r>
          <w:rPr>
            <w:rFonts w:hint="eastAsia" w:eastAsia="宋体"/>
            <w:lang w:val="en-US" w:eastAsia="zh-CN"/>
          </w:rPr>
          <w:t>ct</w:t>
        </w:r>
      </w:ins>
      <w:ins w:id="187" w:author="cmcc-3" w:date="2025-05-08T11:40:14Z">
        <w:r>
          <w:rPr>
            <w:rFonts w:hint="eastAsia" w:eastAsia="宋体"/>
            <w:lang w:val="en-US" w:eastAsia="zh-CN"/>
          </w:rPr>
          <w:t xml:space="preserve"> to </w:t>
        </w:r>
      </w:ins>
      <w:ins w:id="188" w:author="cmcc-3" w:date="2025-05-08T11:40:15Z">
        <w:r>
          <w:rPr>
            <w:rFonts w:hint="eastAsia" w:eastAsia="宋体"/>
            <w:lang w:val="en-US" w:eastAsia="zh-CN"/>
          </w:rPr>
          <w:t>e</w:t>
        </w:r>
      </w:ins>
      <w:ins w:id="189" w:author="cmcc-3" w:date="2025-05-08T11:40:16Z">
        <w:r>
          <w:rPr>
            <w:rFonts w:hint="eastAsia" w:eastAsia="宋体"/>
            <w:lang w:val="en-US" w:eastAsia="zh-CN"/>
          </w:rPr>
          <w:t>xi</w:t>
        </w:r>
      </w:ins>
      <w:ins w:id="190" w:author="cmcc-3" w:date="2025-05-08T11:40:17Z">
        <w:r>
          <w:rPr>
            <w:rFonts w:hint="eastAsia" w:eastAsia="宋体"/>
            <w:lang w:val="en-US" w:eastAsia="zh-CN"/>
          </w:rPr>
          <w:t>s</w:t>
        </w:r>
      </w:ins>
      <w:ins w:id="191" w:author="cmcc-3" w:date="2025-05-08T11:40:18Z">
        <w:r>
          <w:rPr>
            <w:rFonts w:hint="eastAsia" w:eastAsia="宋体"/>
            <w:lang w:val="en-US" w:eastAsia="zh-CN"/>
          </w:rPr>
          <w:t xml:space="preserve">ting </w:t>
        </w:r>
      </w:ins>
      <w:ins w:id="192" w:author="cmcc-3" w:date="2025-05-08T22:39:57Z">
        <w:r>
          <w:rPr>
            <w:rFonts w:hint="eastAsia" w:eastAsia="宋体"/>
            <w:lang w:val="en-US" w:eastAsia="zh-CN"/>
          </w:rPr>
          <w:t>SEA</w:t>
        </w:r>
      </w:ins>
      <w:ins w:id="193" w:author="cmcc-3" w:date="2025-05-08T22:39:58Z">
        <w:r>
          <w:rPr>
            <w:rFonts w:hint="eastAsia" w:eastAsia="宋体"/>
            <w:lang w:val="en-US" w:eastAsia="zh-CN"/>
          </w:rPr>
          <w:t>LDD</w:t>
        </w:r>
      </w:ins>
      <w:ins w:id="194" w:author="cmcc-3" w:date="2025-05-08T11:40:25Z">
        <w:r>
          <w:rPr>
            <w:rFonts w:hint="eastAsia" w:eastAsia="宋体"/>
            <w:lang w:val="en-US" w:eastAsia="zh-CN"/>
          </w:rPr>
          <w:t xml:space="preserve"> </w:t>
        </w:r>
      </w:ins>
      <w:ins w:id="195" w:author="cmcc-3" w:date="2025-05-08T11:40:26Z">
        <w:r>
          <w:rPr>
            <w:rFonts w:hint="eastAsia" w:eastAsia="宋体"/>
            <w:lang w:val="en-US" w:eastAsia="zh-CN"/>
          </w:rPr>
          <w:t>proce</w:t>
        </w:r>
      </w:ins>
      <w:ins w:id="196" w:author="cmcc-3" w:date="2025-05-08T11:40:29Z">
        <w:r>
          <w:rPr>
            <w:rFonts w:hint="eastAsia" w:eastAsia="宋体"/>
            <w:lang w:val="en-US" w:eastAsia="zh-CN"/>
          </w:rPr>
          <w:t>dure</w:t>
        </w:r>
      </w:ins>
      <w:ins w:id="197" w:author="cmcc-3" w:date="2025-05-08T11:40:30Z">
        <w:r>
          <w:rPr>
            <w:rFonts w:hint="eastAsia" w:eastAsia="宋体"/>
            <w:lang w:val="en-US" w:eastAsia="zh-CN"/>
          </w:rPr>
          <w:t>s</w:t>
        </w:r>
        <w:bookmarkEnd w:id="45"/>
      </w:ins>
    </w:p>
    <w:p w14:paraId="54B3E681">
      <w:pPr>
        <w:rPr>
          <w:ins w:id="198" w:author="cmcc-3" w:date="2025-05-08T11:41:15Z"/>
        </w:rPr>
      </w:pPr>
      <w:ins w:id="199" w:author="cmcc-3" w:date="2025-05-08T11:40:45Z">
        <w:r>
          <w:rPr>
            <w:lang w:val="en-US"/>
          </w:rPr>
          <w:t xml:space="preserve">The </w:t>
        </w:r>
      </w:ins>
      <w:ins w:id="200" w:author="cmcc-3" w:date="2025-05-08T22:40:04Z">
        <w:r>
          <w:rPr>
            <w:rFonts w:hint="eastAsia" w:eastAsia="宋体"/>
            <w:lang w:val="en-US" w:eastAsia="zh-CN"/>
          </w:rPr>
          <w:t>SE</w:t>
        </w:r>
      </w:ins>
      <w:ins w:id="201" w:author="cmcc-3" w:date="2025-05-08T22:40:05Z">
        <w:r>
          <w:rPr>
            <w:rFonts w:hint="eastAsia" w:eastAsia="宋体"/>
            <w:lang w:val="en-US" w:eastAsia="zh-CN"/>
          </w:rPr>
          <w:t>ALDD</w:t>
        </w:r>
      </w:ins>
      <w:ins w:id="202" w:author="cmcc-3" w:date="2025-05-08T11:40:45Z">
        <w:r>
          <w:rPr>
            <w:lang w:val="en-US"/>
          </w:rPr>
          <w:t xml:space="preserve"> procedures and information flows in </w:t>
        </w:r>
      </w:ins>
      <w:ins w:id="203" w:author="cmcc-3" w:date="2025-05-08T11:40:45Z">
        <w:r>
          <w:rPr/>
          <w:t>3GPP TS 23.</w:t>
        </w:r>
      </w:ins>
      <w:ins w:id="204" w:author="cmcc-3" w:date="2025-05-08T22:40:10Z">
        <w:r>
          <w:rPr>
            <w:rFonts w:hint="eastAsia" w:eastAsia="宋体"/>
            <w:lang w:val="en-US" w:eastAsia="zh-CN"/>
          </w:rPr>
          <w:t>433</w:t>
        </w:r>
      </w:ins>
      <w:ins w:id="205" w:author="cmcc-3" w:date="2025-05-08T11:40:45Z">
        <w:r>
          <w:rPr/>
          <w:t> [</w:t>
        </w:r>
      </w:ins>
      <w:ins w:id="206" w:author="cmcc-3" w:date="2025-05-08T11:41:00Z">
        <w:r>
          <w:rPr>
            <w:rFonts w:hint="eastAsia" w:eastAsia="宋体"/>
            <w:lang w:val="en-US" w:eastAsia="zh-CN"/>
          </w:rPr>
          <w:t>x</w:t>
        </w:r>
      </w:ins>
      <w:ins w:id="207" w:author="cmcc-3" w:date="2025-05-08T11:40:45Z">
        <w:r>
          <w:rPr/>
          <w:t xml:space="preserve">] </w:t>
        </w:r>
      </w:ins>
      <w:ins w:id="208" w:author="cmcc-3" w:date="2025-05-08T11:40:45Z">
        <w:r>
          <w:rPr>
            <w:lang w:val="en-US"/>
          </w:rPr>
          <w:t>can be enhanced (</w:t>
        </w:r>
      </w:ins>
      <w:ins w:id="209" w:author="cmcc-3" w:date="2025-05-08T11:40:45Z">
        <w:r>
          <w:rPr/>
          <w:t xml:space="preserve">highlighted in </w:t>
        </w:r>
      </w:ins>
      <w:ins w:id="210" w:author="cmcc-3" w:date="2025-05-08T11:40:45Z">
        <w:r>
          <w:rPr>
            <w:b/>
            <w:i/>
          </w:rPr>
          <w:t>bold italics</w:t>
        </w:r>
      </w:ins>
      <w:ins w:id="211" w:author="cmcc-3" w:date="2025-05-08T11:40:45Z">
        <w:r>
          <w:rPr/>
          <w:t>) as follows.</w:t>
        </w:r>
      </w:ins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02ADA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cmcc-3" w:date="2025-05-08T11:41:22Z"/>
        </w:trPr>
        <w:tc>
          <w:tcPr>
            <w:tcW w:w="9857" w:type="dxa"/>
            <w:shd w:val="clear" w:color="auto" w:fill="auto"/>
          </w:tcPr>
          <w:p w14:paraId="6ABEE011">
            <w:pPr>
              <w:pStyle w:val="6"/>
              <w:rPr>
                <w:ins w:id="213" w:author="cmcc-3" w:date="2025-05-09T20:52:55Z"/>
              </w:rPr>
            </w:pPr>
            <w:ins w:id="214" w:author="cmcc-3" w:date="2025-05-09T20:52:55Z">
              <w:bookmarkStart w:id="55" w:name="_Toc187766238"/>
              <w:r>
                <w:rPr/>
                <w:t>9.12.2.1.2</w:t>
              </w:r>
            </w:ins>
            <w:ins w:id="215" w:author="cmcc-3" w:date="2025-05-09T20:52:55Z">
              <w:r>
                <w:rPr/>
                <w:tab/>
              </w:r>
            </w:ins>
            <w:ins w:id="216" w:author="cmcc-3" w:date="2025-05-09T20:52:55Z">
              <w:r>
                <w:rPr/>
                <w:t>SEALDD enabled XR data transmission establishment</w:t>
              </w:r>
              <w:bookmarkEnd w:id="55"/>
            </w:ins>
          </w:p>
          <w:p w14:paraId="37A6E3C3">
            <w:pPr>
              <w:rPr>
                <w:ins w:id="217" w:author="cmcc-3" w:date="2025-05-09T20:52:55Z"/>
              </w:rPr>
            </w:pPr>
            <w:ins w:id="218" w:author="cmcc-3" w:date="2025-05-09T20:52:55Z">
              <w:r>
                <w:rPr>
                  <w:rFonts w:hint="eastAsia"/>
                </w:rPr>
                <w:t>F</w:t>
              </w:r>
            </w:ins>
            <w:ins w:id="219" w:author="cmcc-3" w:date="2025-05-09T20:52:55Z">
              <w:r>
                <w:rPr/>
                <w:t>igure 9.12.</w:t>
              </w:r>
            </w:ins>
            <w:ins w:id="220" w:author="cmcc-3" w:date="2025-05-09T20:52:55Z">
              <w:r>
                <w:rPr>
                  <w:rFonts w:hint="eastAsia"/>
                  <w:lang w:eastAsia="zh-CN"/>
                </w:rPr>
                <w:t>2.1.</w:t>
              </w:r>
            </w:ins>
            <w:ins w:id="221" w:author="cmcc-3" w:date="2025-05-09T20:52:55Z">
              <w:r>
                <w:rPr/>
                <w:t xml:space="preserve">2-1 illustrate the procedure for establishing XR data transmission connection, and the SEALDD </w:t>
              </w:r>
            </w:ins>
            <w:ins w:id="222" w:author="cmcc-3" w:date="2025-05-09T20:52:55Z">
              <w:r>
                <w:rPr>
                  <w:rFonts w:hint="eastAsia"/>
                  <w:lang w:eastAsia="zh-CN"/>
                </w:rPr>
                <w:t>facilitates the XR application to transmit its data between the VAL client and VAL server</w:t>
              </w:r>
            </w:ins>
            <w:ins w:id="223" w:author="cmcc-3" w:date="2025-05-09T20:52:55Z">
              <w:r>
                <w:rPr>
                  <w:lang w:val="en-US" w:eastAsia="zh-CN"/>
                </w:rPr>
                <w:t xml:space="preserve"> with RTP packetilization </w:t>
              </w:r>
            </w:ins>
            <w:ins w:id="224" w:author="cmcc-3" w:date="2025-05-09T20:52:55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225" w:author="cmcc-3" w:date="2025-05-09T20:52:55Z">
              <w:r>
                <w:rPr>
                  <w:lang w:val="en-US" w:eastAsia="zh-CN"/>
                </w:rPr>
                <w:t>PDU set inclusion</w:t>
              </w:r>
            </w:ins>
            <w:ins w:id="226" w:author="cmcc-3" w:date="2025-05-09T20:52:55Z">
              <w:r>
                <w:rPr/>
                <w:t>.</w:t>
              </w:r>
            </w:ins>
          </w:p>
          <w:p w14:paraId="187C85C9">
            <w:pPr>
              <w:rPr>
                <w:ins w:id="227" w:author="cmcc-3" w:date="2025-05-09T20:52:55Z"/>
              </w:rPr>
            </w:pPr>
            <w:ins w:id="228" w:author="cmcc-3" w:date="2025-05-09T20:52:55Z">
              <w:r>
                <w:rPr>
                  <w:rFonts w:hint="eastAsia"/>
                </w:rPr>
                <w:t>P</w:t>
              </w:r>
            </w:ins>
            <w:ins w:id="229" w:author="cmcc-3" w:date="2025-05-09T20:52:55Z">
              <w:r>
                <w:rPr/>
                <w:t>re-condition:</w:t>
              </w:r>
            </w:ins>
          </w:p>
          <w:p w14:paraId="7C25309B">
            <w:pPr>
              <w:pStyle w:val="77"/>
              <w:rPr>
                <w:ins w:id="230" w:author="cmcc-3" w:date="2025-05-09T20:52:55Z"/>
              </w:rPr>
            </w:pPr>
            <w:ins w:id="231" w:author="cmcc-3" w:date="2025-05-09T20:52:55Z">
              <w:r>
                <w:rPr>
                  <w:rFonts w:hint="eastAsia"/>
                </w:rPr>
                <w:t>-</w:t>
              </w:r>
            </w:ins>
            <w:ins w:id="232" w:author="cmcc-3" w:date="2025-05-09T20:52:55Z">
              <w:r>
                <w:rPr/>
                <w:tab/>
              </w:r>
            </w:ins>
            <w:ins w:id="233" w:author="cmcc-3" w:date="2025-05-09T20:52:55Z">
              <w:r>
                <w:rPr/>
                <w:t>The VAL server can discover and select the SEALDD server by CAPIF functions.</w:t>
              </w:r>
            </w:ins>
          </w:p>
          <w:p w14:paraId="39C69A2D">
            <w:pPr>
              <w:pStyle w:val="57"/>
              <w:rPr>
                <w:ins w:id="234" w:author="cmcc-3" w:date="2025-05-09T20:52:55Z"/>
              </w:rPr>
            </w:pPr>
            <w:ins w:id="235" w:author="cmcc-3" w:date="2025-05-09T20:52:55Z"/>
            <w:ins w:id="236" w:author="cmcc-3" w:date="2025-05-09T20:52:55Z"/>
            <w:ins w:id="237" w:author="cmcc-3" w:date="2025-05-09T20:52:55Z"/>
            <w:ins w:id="238" w:author="cmcc-3" w:date="2025-05-09T20:52:55Z">
              <w:r>
                <w:rPr/>
                <w:object>
                  <v:shape id="_x0000_i1025" o:spt="75" type="#_x0000_t75" style="height:284.25pt;width:341.2pt;" o:ole="t" filled="f" o:preferrelative="t" stroked="f" coordsize="21600,21600">
                    <v:path/>
                    <v:fill on="f" focussize="0,0"/>
                    <v:stroke on="f" joinstyle="miter"/>
                    <v:imagedata r:id="rId7" o:title=""/>
                    <o:lock v:ext="edit" aspectratio="t"/>
                    <w10:wrap type="none"/>
                    <w10:anchorlock/>
                  </v:shape>
                  <o:OLEObject Type="Embed" ProgID="Word.Document.12" ShapeID="_x0000_i1025" DrawAspect="Content" ObjectID="_1468075725" r:id="rId6">
                    <o:LockedField>false</o:LockedField>
                  </o:OLEObject>
                </w:object>
              </w:r>
            </w:ins>
            <w:ins w:id="240" w:author="cmcc-3" w:date="2025-05-09T20:52:55Z"/>
          </w:p>
          <w:p w14:paraId="13159188">
            <w:pPr>
              <w:pStyle w:val="56"/>
              <w:rPr>
                <w:ins w:id="241" w:author="cmcc-3" w:date="2025-05-09T20:52:55Z"/>
              </w:rPr>
            </w:pPr>
            <w:ins w:id="242" w:author="cmcc-3" w:date="2025-05-09T20:52:55Z">
              <w:r>
                <w:rPr/>
                <w:t>Figure 9.12</w:t>
              </w:r>
            </w:ins>
            <w:ins w:id="243" w:author="cmcc-3" w:date="2025-05-09T20:52:55Z">
              <w:r>
                <w:rPr>
                  <w:rFonts w:hint="eastAsia"/>
                  <w:lang w:eastAsia="zh-CN"/>
                </w:rPr>
                <w:t>.2.1.</w:t>
              </w:r>
            </w:ins>
            <w:ins w:id="244" w:author="cmcc-3" w:date="2025-05-09T20:52:55Z">
              <w:r>
                <w:rPr/>
                <w:t>2-1: SEALDD enabled XR data transmission connection establishment procedure</w:t>
              </w:r>
            </w:ins>
          </w:p>
          <w:p w14:paraId="3D7CD870">
            <w:pPr>
              <w:pStyle w:val="77"/>
              <w:rPr>
                <w:ins w:id="245" w:author="cmcc-3" w:date="2025-05-09T20:52:55Z"/>
              </w:rPr>
            </w:pPr>
            <w:ins w:id="246" w:author="cmcc-3" w:date="2025-05-09T20:52:55Z">
              <w:r>
                <w:rPr/>
                <w:t>1.</w:t>
              </w:r>
            </w:ins>
            <w:ins w:id="247" w:author="cmcc-3" w:date="2025-05-09T20:52:55Z">
              <w:r>
                <w:rPr/>
                <w:tab/>
              </w:r>
            </w:ins>
            <w:ins w:id="248" w:author="cmcc-3" w:date="2025-05-09T20:52:55Z">
              <w:r>
                <w:rPr/>
                <w:t>The VAL server decides to use SEALDD service for XR traffic transfer and allocates address/port as SEALDD-S Data transmission connection information for receiving the data packets from SEALDD server. The VAL server sends Sdd_XRTransmission request to the SEALDD server discovered by CAPIF. The service request includes UE ID/address, VAL server ID, VAL service ID, SEALDD-S Data transmission connection information of the VAL server side, and optionally, the protocol description, the QoS information for the application traffic, e.g. QoS requirements.</w:t>
              </w:r>
            </w:ins>
          </w:p>
          <w:p w14:paraId="798805D8">
            <w:pPr>
              <w:pStyle w:val="77"/>
              <w:rPr>
                <w:ins w:id="249" w:author="cmcc-3" w:date="2025-05-09T20:52:55Z"/>
                <w:rFonts w:hint="default" w:eastAsia="宋体"/>
                <w:b/>
                <w:bCs/>
                <w:i/>
                <w:iCs/>
                <w:lang w:val="en-US" w:eastAsia="zh-CN"/>
              </w:rPr>
            </w:pPr>
            <w:ins w:id="250" w:author="cmcc-3" w:date="2025-05-09T20:52:55Z">
              <w:r>
                <w:rPr/>
                <w:t>2.</w:t>
              </w:r>
            </w:ins>
            <w:ins w:id="251" w:author="cmcc-3" w:date="2025-05-09T20:52:55Z">
              <w:r>
                <w:rPr/>
                <w:tab/>
              </w:r>
            </w:ins>
            <w:ins w:id="252" w:author="cmcc-3" w:date="2025-05-09T20:52:55Z">
              <w:r>
                <w:rPr/>
                <w:t>Same as step 2 of clause 9.2.2.2. For application multi-modal service, the SEALDD server derives PDU Set related assistance information based on received VAL service ID and/or VAL server ID, and protocol description for interacting with NEF/PCF.</w:t>
              </w:r>
            </w:ins>
            <w:ins w:id="253" w:author="cmcc-3" w:date="2025-05-09T21:02:0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54" w:author="cmcc-3" w:date="2025-05-09T21:02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If </w:t>
              </w:r>
            </w:ins>
            <w:ins w:id="255" w:author="cmcc-3" w:date="2025-05-09T21:02:2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V</w:t>
              </w:r>
            </w:ins>
            <w:ins w:id="256" w:author="cmcc-3" w:date="2025-05-09T21:02:2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AL </w:t>
              </w:r>
            </w:ins>
            <w:ins w:id="257" w:author="cmcc-3" w:date="2025-05-09T21:02:2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server</w:t>
              </w:r>
            </w:ins>
            <w:ins w:id="258" w:author="cmcc-3" w:date="2025-05-09T21:02:2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59" w:author="cmcc-3" w:date="2025-05-09T21:02:2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does</w:t>
              </w:r>
            </w:ins>
            <w:ins w:id="260" w:author="cmcc-3" w:date="2025-05-09T21:02:2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not</w:t>
              </w:r>
            </w:ins>
            <w:ins w:id="261" w:author="cmcc-3" w:date="2025-05-09T21:02:3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pro</w:t>
              </w:r>
            </w:ins>
            <w:ins w:id="262" w:author="cmcc-3" w:date="2025-05-09T21:02:3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vides</w:t>
              </w:r>
            </w:ins>
            <w:ins w:id="263" w:author="cmcc-3" w:date="2025-05-09T21:02:3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Q</w:t>
              </w:r>
            </w:ins>
            <w:ins w:id="264" w:author="cmcc-3" w:date="2025-05-09T21:02:3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oS</w:t>
              </w:r>
            </w:ins>
            <w:ins w:id="265" w:author="cmcc-3" w:date="2025-05-09T21:02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requ</w:t>
              </w:r>
            </w:ins>
            <w:ins w:id="266" w:author="cmcc-3" w:date="2025-05-09T21:02:3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iremen</w:t>
              </w:r>
            </w:ins>
            <w:ins w:id="267" w:author="cmcc-3" w:date="2025-05-09T21:02:4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ts</w:t>
              </w:r>
            </w:ins>
            <w:ins w:id="268" w:author="cmcc-3" w:date="2025-05-09T21:02:4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,</w:t>
              </w:r>
            </w:ins>
            <w:ins w:id="269" w:author="cmcc-3" w:date="2025-05-09T20:57:4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70" w:author="cmcc-3" w:date="2025-05-09T20:57:2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271" w:author="cmcc-3" w:date="2025-05-09T20:57:2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</w:t>
              </w:r>
            </w:ins>
            <w:ins w:id="272" w:author="cmcc-3" w:date="2025-05-09T20:57:3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ALDD</w:t>
              </w:r>
            </w:ins>
            <w:ins w:id="273" w:author="cmcc-3" w:date="2025-05-09T20:57:3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74" w:author="cmcc-3" w:date="2025-05-09T20:58:3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de</w:t>
              </w:r>
            </w:ins>
            <w:ins w:id="275" w:author="cmcc-3" w:date="2025-05-09T20:58:3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rive</w:t>
              </w:r>
            </w:ins>
            <w:ins w:id="276" w:author="cmcc-3" w:date="2025-05-09T20:59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277" w:author="cmcc-3" w:date="2025-05-09T20:58:3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78" w:author="cmcc-3" w:date="2025-05-09T20:58:3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Q</w:t>
              </w:r>
            </w:ins>
            <w:ins w:id="279" w:author="cmcc-3" w:date="2025-05-09T20:58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oS</w:t>
              </w:r>
            </w:ins>
            <w:ins w:id="280" w:author="cmcc-3" w:date="2025-05-09T20:58:3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in</w:t>
              </w:r>
            </w:ins>
            <w:ins w:id="281" w:author="cmcc-3" w:date="2025-05-09T20:58:3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fo</w:t>
              </w:r>
            </w:ins>
            <w:ins w:id="282" w:author="cmcc-3" w:date="2025-05-09T20:58:4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rmatio</w:t>
              </w:r>
            </w:ins>
            <w:ins w:id="283" w:author="cmcc-3" w:date="2025-05-09T20:58:4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n </w:t>
              </w:r>
            </w:ins>
            <w:ins w:id="284" w:author="cmcc-3" w:date="2025-05-09T21:00:3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fro</w:t>
              </w:r>
            </w:ins>
            <w:ins w:id="285" w:author="cmcc-3" w:date="2025-05-09T21:00:3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m </w:t>
              </w:r>
            </w:ins>
            <w:ins w:id="286" w:author="cmcc-3" w:date="2025-05-09T21:00:3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5GC</w:t>
              </w:r>
            </w:ins>
            <w:ins w:id="287" w:author="cmcc-3" w:date="2025-05-09T21:00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88" w:author="cmcc-3" w:date="2025-05-09T21:00:1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v</w:t>
              </w:r>
            </w:ins>
            <w:ins w:id="289" w:author="cmcc-3" w:date="2025-05-09T21:00:2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ia </w:t>
              </w:r>
            </w:ins>
            <w:ins w:id="290" w:author="cmcc-3" w:date="2025-05-09T21:00:4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N</w:t>
              </w:r>
            </w:ins>
            <w:ins w:id="291" w:author="cmcc-3" w:date="2025-05-09T21:01:1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5</w:t>
              </w:r>
            </w:ins>
            <w:ins w:id="292" w:author="cmcc-3" w:date="2025-05-09T21:01:3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.</w:t>
              </w:r>
            </w:ins>
            <w:ins w:id="293" w:author="cmcc-3" w:date="2025-05-09T21:01:3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94" w:author="cmcc-3" w:date="2025-05-09T21:04:5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</w:t>
              </w:r>
            </w:ins>
            <w:ins w:id="295" w:author="cmcc-3" w:date="2025-05-09T21:04:3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f </w:t>
              </w:r>
            </w:ins>
            <w:ins w:id="296" w:author="cmcc-3" w:date="2025-05-09T21:06:3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UL</w:t>
              </w:r>
            </w:ins>
            <w:ins w:id="297" w:author="cmcc-3" w:date="2025-05-09T21:06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298" w:author="cmcc-3" w:date="2025-05-09T21:04:47Z">
              <w:r>
                <w:rPr>
                  <w:b/>
                  <w:bCs/>
                  <w:i/>
                  <w:iCs/>
                </w:rPr>
                <w:t>and/or DL available bitrate</w:t>
              </w:r>
            </w:ins>
            <w:ins w:id="299" w:author="cmcc-3" w:date="2025-05-09T21:04:4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00" w:author="cmcc-3" w:date="2025-05-09T21:04:5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is </w:t>
              </w:r>
            </w:ins>
            <w:ins w:id="301" w:author="cmcc-3" w:date="2025-05-09T21:04:5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pro</w:t>
              </w:r>
            </w:ins>
            <w:ins w:id="302" w:author="cmcc-3" w:date="2025-05-09T21:04:5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vided</w:t>
              </w:r>
            </w:ins>
            <w:ins w:id="303" w:author="cmcc-3" w:date="2025-05-09T21:04:5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in</w:t>
              </w:r>
            </w:ins>
            <w:ins w:id="304" w:author="cmcc-3" w:date="2025-05-09T21:04:5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the</w:t>
              </w:r>
            </w:ins>
            <w:ins w:id="305" w:author="cmcc-3" w:date="2025-05-09T21:05:0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06" w:author="cmcc-3" w:date="2025-05-09T21:05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Qo</w:t>
              </w:r>
            </w:ins>
            <w:ins w:id="307" w:author="cmcc-3" w:date="2025-05-09T21:05:1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308" w:author="cmcc-3" w:date="2025-05-09T21:04:5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09" w:author="cmcc-3" w:date="2025-05-09T21:04:5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moni</w:t>
              </w:r>
            </w:ins>
            <w:ins w:id="310" w:author="cmcc-3" w:date="2025-05-09T21:05:0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toring</w:t>
              </w:r>
            </w:ins>
            <w:ins w:id="311" w:author="cmcc-3" w:date="2025-05-09T21:05:0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re</w:t>
              </w:r>
            </w:ins>
            <w:ins w:id="312" w:author="cmcc-3" w:date="2025-05-09T21:05:0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port</w:t>
              </w:r>
            </w:ins>
            <w:ins w:id="313" w:author="cmcc-3" w:date="2025-05-09T21:05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,</w:t>
              </w:r>
            </w:ins>
            <w:ins w:id="314" w:author="cmcc-3" w:date="2025-05-09T21:05:3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15" w:author="cmcc-3" w:date="2025-05-09T21:05:4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SEA</w:t>
              </w:r>
            </w:ins>
            <w:ins w:id="316" w:author="cmcc-3" w:date="2025-05-09T21:05:4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LDD</w:t>
              </w:r>
            </w:ins>
            <w:ins w:id="317" w:author="cmcc-3" w:date="2025-05-09T21:05:4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18" w:author="cmcc-3" w:date="2025-05-09T21:05:4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de</w:t>
              </w:r>
            </w:ins>
            <w:ins w:id="319" w:author="cmcc-3" w:date="2025-05-09T21:05:4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ter</w:t>
              </w:r>
            </w:ins>
            <w:ins w:id="320" w:author="cmcc-3" w:date="2025-05-09T21:05:4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mine</w:t>
              </w:r>
            </w:ins>
            <w:ins w:id="321" w:author="cmcc-3" w:date="2025-05-09T21:05:4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322" w:author="cmcc-3" w:date="2025-05-09T21:07:1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23" w:author="cmcc-3" w:date="2025-05-09T20:58:5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QoS</w:t>
              </w:r>
            </w:ins>
            <w:ins w:id="324" w:author="cmcc-3" w:date="2025-05-09T21:03:1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in</w:t>
              </w:r>
            </w:ins>
            <w:ins w:id="325" w:author="cmcc-3" w:date="2025-05-09T21:03:1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forma</w:t>
              </w:r>
            </w:ins>
            <w:ins w:id="326" w:author="cmcc-3" w:date="2025-05-09T21:03:1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tion</w:t>
              </w:r>
            </w:ins>
            <w:ins w:id="327" w:author="cmcc-3" w:date="2025-05-09T20:58:5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28" w:author="cmcc-3" w:date="2025-05-09T21:14:3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based</w:t>
              </w:r>
            </w:ins>
            <w:ins w:id="329" w:author="cmcc-3" w:date="2025-05-09T21:14:3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on</w:t>
              </w:r>
            </w:ins>
            <w:ins w:id="330" w:author="cmcc-3" w:date="2025-05-09T21:14:5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31" w:author="cmcc-3" w:date="2025-05-09T21:20:2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</w:t>
              </w:r>
            </w:ins>
            <w:ins w:id="332" w:author="cmcc-3" w:date="2025-05-09T21:14:5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vailable bitrate</w:t>
              </w:r>
            </w:ins>
            <w:ins w:id="333" w:author="cmcc-3" w:date="2025-05-09T21:15:0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a</w:t>
              </w:r>
            </w:ins>
            <w:ins w:id="334" w:author="cmcc-3" w:date="2025-05-09T21:15:0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n</w:t>
              </w:r>
            </w:ins>
            <w:ins w:id="335" w:author="cmcc-3" w:date="2025-05-09T21:15:1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d sub</w:t>
              </w:r>
            </w:ins>
            <w:ins w:id="336" w:author="cmcc-3" w:date="2025-05-09T21:15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sc</w:t>
              </w:r>
            </w:ins>
            <w:ins w:id="337" w:author="cmcc-3" w:date="2025-05-09T21:15:1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ribe</w:t>
              </w:r>
            </w:ins>
            <w:ins w:id="338" w:author="cmcc-3" w:date="2025-05-09T21:15:1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s </w:t>
              </w:r>
            </w:ins>
            <w:ins w:id="339" w:author="cmcc-3" w:date="2025-05-09T21:15:59Z">
              <w:r>
                <w:rPr>
                  <w:b/>
                  <w:bCs/>
                  <w:i/>
                  <w:iCs/>
                </w:rPr>
                <w:t>QoS Monitoring</w:t>
              </w:r>
            </w:ins>
            <w:ins w:id="340" w:author="cmcc-3" w:date="2025-05-09T21:25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. </w:t>
              </w:r>
            </w:ins>
            <w:ins w:id="341" w:author="cmcc-3" w:date="2025-05-09T21:25:0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W</w:t>
              </w:r>
            </w:ins>
            <w:ins w:id="342" w:author="cmcc-3" w:date="2025-05-09T21:25:0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hen </w:t>
              </w:r>
            </w:ins>
            <w:ins w:id="343" w:author="cmcc-3" w:date="2025-05-09T21:25:0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</w:t>
              </w:r>
            </w:ins>
            <w:ins w:id="344" w:author="cmcc-3" w:date="2025-05-09T21:25:1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v</w:t>
              </w:r>
            </w:ins>
            <w:ins w:id="345" w:author="cmcc-3" w:date="2025-05-09T21:25:1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ai</w:t>
              </w:r>
            </w:ins>
            <w:ins w:id="346" w:author="cmcc-3" w:date="2025-05-09T21:25:1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lab</w:t>
              </w:r>
            </w:ins>
            <w:ins w:id="347" w:author="cmcc-3" w:date="2025-05-09T21:25:1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le r</w:t>
              </w:r>
            </w:ins>
            <w:ins w:id="348" w:author="cmcc-3" w:date="2025-05-09T21:25:1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ate</w:t>
              </w:r>
            </w:ins>
            <w:ins w:id="349" w:author="cmcc-3" w:date="2025-05-09T21:25:2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50" w:author="cmcc-3" w:date="2025-05-09T21:26:0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</w:t>
              </w:r>
            </w:ins>
            <w:ins w:id="351" w:author="cmcc-3" w:date="2025-05-09T21:26:0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xce</w:t>
              </w:r>
            </w:ins>
            <w:ins w:id="352" w:author="cmcc-3" w:date="2025-05-09T21:26:0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ed </w:t>
              </w:r>
            </w:ins>
            <w:ins w:id="353" w:author="cmcc-3" w:date="2025-05-09T21:26:0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a </w:t>
              </w:r>
            </w:ins>
            <w:ins w:id="354" w:author="cmcc-3" w:date="2025-05-09T21:26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pre</w:t>
              </w:r>
            </w:ins>
            <w:ins w:id="355" w:author="cmcc-3" w:date="2025-05-09T21:26:5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-def</w:t>
              </w:r>
            </w:ins>
            <w:ins w:id="356" w:author="cmcc-3" w:date="2025-05-09T21:26:5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ine</w:t>
              </w:r>
            </w:ins>
            <w:ins w:id="357" w:author="cmcc-3" w:date="2025-05-09T21:26:5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d </w:t>
              </w:r>
            </w:ins>
            <w:ins w:id="358" w:author="cmcc-3" w:date="2025-05-09T21:26:0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th</w:t>
              </w:r>
            </w:ins>
            <w:ins w:id="359" w:author="cmcc-3" w:date="2025-05-09T21:26:0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res</w:t>
              </w:r>
            </w:ins>
            <w:ins w:id="360" w:author="cmcc-3" w:date="2025-05-09T21:26:0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h</w:t>
              </w:r>
            </w:ins>
            <w:ins w:id="361" w:author="cmcc-3" w:date="2025-05-09T21:26:1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h</w:t>
              </w:r>
            </w:ins>
            <w:ins w:id="362" w:author="cmcc-3" w:date="2025-05-09T21:26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old</w:t>
              </w:r>
            </w:ins>
            <w:ins w:id="363" w:author="cmcc-3" w:date="2025-05-09T22:19:3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64" w:author="cmcc-3" w:date="2025-05-09T21:26:1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(</w:t>
              </w:r>
            </w:ins>
            <w:ins w:id="365" w:author="cmcc-3" w:date="2025-05-09T21:26:1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e.g.</w:t>
              </w:r>
            </w:ins>
            <w:ins w:id="366" w:author="cmcc-3" w:date="2025-05-09T21:26:1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67" w:author="cmcc-3" w:date="2025-05-09T21:26:1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</w:t>
              </w:r>
            </w:ins>
            <w:ins w:id="368" w:author="cmcc-3" w:date="2025-05-09T21:26:1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v</w:t>
              </w:r>
            </w:ins>
            <w:ins w:id="369" w:author="cmcc-3" w:date="2025-05-09T21:26:2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aila</w:t>
              </w:r>
            </w:ins>
            <w:ins w:id="370" w:author="cmcc-3" w:date="2025-05-09T21:26:2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ble </w:t>
              </w:r>
            </w:ins>
            <w:ins w:id="371" w:author="cmcc-3" w:date="2025-05-09T21:26:2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bit</w:t>
              </w:r>
            </w:ins>
            <w:ins w:id="372" w:author="cmcc-3" w:date="2025-05-09T21:26:2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rate</w:t>
              </w:r>
            </w:ins>
            <w:ins w:id="373" w:author="cmcc-3" w:date="2025-05-09T21:26:2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74" w:author="cmcc-3" w:date="2025-05-09T21:26:2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+ </w:t>
              </w:r>
            </w:ins>
            <w:ins w:id="375" w:author="cmcc-3" w:date="2025-05-09T21:26:2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N</w:t>
              </w:r>
            </w:ins>
            <w:ins w:id="376" w:author="cmcc-3" w:date="2025-05-09T21:26:3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bit</w:t>
              </w:r>
            </w:ins>
            <w:ins w:id="377" w:author="cmcc-3" w:date="2025-05-09T21:26:1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)</w:t>
              </w:r>
            </w:ins>
            <w:ins w:id="378" w:author="cmcc-3" w:date="2025-05-09T21:26:5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, </w:t>
              </w:r>
            </w:ins>
            <w:ins w:id="379" w:author="cmcc-3" w:date="2025-05-09T21:27:0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SEA</w:t>
              </w:r>
            </w:ins>
            <w:ins w:id="380" w:author="cmcc-3" w:date="2025-05-09T21:27:0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LDD</w:t>
              </w:r>
            </w:ins>
            <w:ins w:id="381" w:author="cmcc-3" w:date="2025-05-09T21:27:0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serv</w:t>
              </w:r>
            </w:ins>
            <w:ins w:id="382" w:author="cmcc-3" w:date="2025-05-09T21:27:0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er </w:t>
              </w:r>
            </w:ins>
            <w:ins w:id="383" w:author="cmcc-3" w:date="2025-05-09T21:27:0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re</w:t>
              </w:r>
            </w:ins>
            <w:ins w:id="384" w:author="cmcc-3" w:date="2025-05-09T21:27:1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c</w:t>
              </w:r>
            </w:ins>
            <w:ins w:id="385" w:author="cmcc-3" w:date="2025-05-09T21:27:1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eiv</w:t>
              </w:r>
            </w:ins>
            <w:ins w:id="386" w:author="cmcc-3" w:date="2025-05-09T21:27:1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</w:t>
              </w:r>
            </w:ins>
            <w:ins w:id="387" w:author="cmcc-3" w:date="2025-05-09T21:27:1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noti</w:t>
              </w:r>
            </w:ins>
            <w:ins w:id="388" w:author="cmcc-3" w:date="2025-05-09T21:27:1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fic</w:t>
              </w:r>
            </w:ins>
            <w:ins w:id="389" w:author="cmcc-3" w:date="2025-05-09T21:27:1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ation</w:t>
              </w:r>
            </w:ins>
            <w:ins w:id="390" w:author="cmcc-3" w:date="2025-05-09T21:27:1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and</w:t>
              </w:r>
            </w:ins>
            <w:ins w:id="391" w:author="cmcc-3" w:date="2025-05-09T21:27:1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92" w:author="cmcc-3" w:date="2025-05-09T21:27:2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ad</w:t>
              </w:r>
            </w:ins>
            <w:ins w:id="393" w:author="cmcc-3" w:date="2025-05-09T21:27:2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just</w:t>
              </w:r>
            </w:ins>
            <w:ins w:id="394" w:author="cmcc-3" w:date="2025-05-09T21:27:24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395" w:author="cmcc-3" w:date="2025-05-09T21:27:2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Qo</w:t>
              </w:r>
            </w:ins>
            <w:ins w:id="396" w:author="cmcc-3" w:date="2025-05-09T21:27:26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S</w:t>
              </w:r>
            </w:ins>
            <w:ins w:id="397" w:author="cmcc-3" w:date="2025-05-09T21:27:27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i</w:t>
              </w:r>
            </w:ins>
            <w:ins w:id="398" w:author="cmcc-3" w:date="2025-05-09T21:27:28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nfor</w:t>
              </w:r>
            </w:ins>
            <w:ins w:id="399" w:author="cmcc-3" w:date="2025-05-09T21:27:2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matio</w:t>
              </w:r>
            </w:ins>
            <w:ins w:id="400" w:author="cmcc-3" w:date="2025-05-09T21:27:3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n int</w:t>
              </w:r>
            </w:ins>
            <w:ins w:id="401" w:author="cmcc-3" w:date="2025-05-09T21:27:3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o </w:t>
              </w:r>
            </w:ins>
            <w:ins w:id="402" w:author="cmcc-3" w:date="2025-05-09T21:27:32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n</w:t>
              </w:r>
            </w:ins>
            <w:ins w:id="403" w:author="cmcc-3" w:date="2025-05-09T21:27:33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ew val</w:t>
              </w:r>
            </w:ins>
            <w:ins w:id="404" w:author="cmcc-3" w:date="2025-05-09T21:27:35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ue.</w:t>
              </w:r>
            </w:ins>
          </w:p>
          <w:p w14:paraId="72552268">
            <w:pPr>
              <w:pStyle w:val="77"/>
              <w:rPr>
                <w:ins w:id="405" w:author="cmcc-3" w:date="2025-05-09T20:52:55Z"/>
              </w:rPr>
            </w:pPr>
            <w:ins w:id="406" w:author="cmcc-3" w:date="2025-05-09T20:52:55Z">
              <w:r>
                <w:rPr/>
                <w:t>3-5.</w:t>
              </w:r>
            </w:ins>
            <w:ins w:id="407" w:author="cmcc-3" w:date="2025-05-09T20:52:55Z">
              <w:r>
                <w:rPr/>
                <w:tab/>
              </w:r>
            </w:ins>
            <w:ins w:id="408" w:author="cmcc-3" w:date="2025-05-09T20:52:55Z">
              <w:r>
                <w:rPr/>
                <w:t>Same as step 3-5 of clause 9.2.2.2.</w:t>
              </w:r>
            </w:ins>
          </w:p>
          <w:p w14:paraId="4715E232">
            <w:pPr>
              <w:pStyle w:val="77"/>
              <w:rPr>
                <w:ins w:id="409" w:author="cmcc-3" w:date="2025-05-09T20:52:55Z"/>
              </w:rPr>
            </w:pPr>
            <w:ins w:id="410" w:author="cmcc-3" w:date="2025-05-09T20:52:55Z">
              <w:r>
                <w:rPr/>
                <w:t>6.</w:t>
              </w:r>
            </w:ins>
            <w:ins w:id="411" w:author="cmcc-3" w:date="2025-05-09T20:52:55Z">
              <w:r>
                <w:rPr/>
                <w:tab/>
              </w:r>
            </w:ins>
            <w:ins w:id="412" w:author="cmcc-3" w:date="2025-05-09T20:52:55Z">
              <w:r>
                <w:rPr/>
                <w:t>The SEALDD client establishes XR transmission connection with the SEALDD server. The request includes the SEALDD client ID, VAL user/UE ID, VAL server ID, VAL service ID, SEALDD-UU flow IDs, and traffic descriptors for the multiple flows from the SEALDD client side. The SEALDD server</w:t>
              </w:r>
            </w:ins>
            <w:ins w:id="413" w:author="cmcc-3" w:date="2025-05-09T20:52:55Z">
              <w:r>
                <w:rPr>
                  <w:lang w:val="en-US"/>
                </w:rPr>
                <w:t xml:space="preserve"> sends the SEALDD traffic descriptors </w:t>
              </w:r>
            </w:ins>
            <w:ins w:id="414" w:author="cmcc-3" w:date="2025-05-09T20:52:55Z">
              <w:r>
                <w:rPr>
                  <w:lang w:eastAsia="zh-CN"/>
                </w:rPr>
                <w:t xml:space="preserve">for multiple flows from SEALDD server side (e.g. </w:t>
              </w:r>
            </w:ins>
            <w:ins w:id="415" w:author="cmcc-3" w:date="2025-05-09T20:52:55Z">
              <w:r>
                <w:rPr/>
                <w:t>address/port for multiple SEALDD-U</w:t>
              </w:r>
            </w:ins>
            <w:ins w:id="416" w:author="cmcc-3" w:date="2025-05-09T20:52:55Z">
              <w:r>
                <w:rPr>
                  <w:rFonts w:hint="eastAsia"/>
                  <w:lang w:eastAsia="zh-CN"/>
                </w:rPr>
                <w:t>U</w:t>
              </w:r>
            </w:ins>
            <w:ins w:id="417" w:author="cmcc-3" w:date="2025-05-09T20:52:55Z">
              <w:r>
                <w:rPr/>
                <w:t xml:space="preserve"> flow</w:t>
              </w:r>
            </w:ins>
            <w:ins w:id="418" w:author="cmcc-3" w:date="2025-05-09T20:52:55Z">
              <w:r>
                <w:rPr>
                  <w:lang w:eastAsia="zh-CN"/>
                </w:rPr>
                <w:t>) to the SEALDD client, and</w:t>
              </w:r>
            </w:ins>
            <w:ins w:id="419" w:author="cmcc-3" w:date="2025-05-09T20:52:55Z">
              <w:r>
                <w:rPr/>
                <w:t xml:space="preserve"> may send the protocol description (UL related info) received from the VAL server to the SEALDD client in the XR transmission connection response. The response also includes a multi-modal SEALDD-UU flow ID which the SEALDD server allocates.</w:t>
              </w:r>
            </w:ins>
          </w:p>
          <w:p w14:paraId="2D938017">
            <w:pPr>
              <w:pStyle w:val="77"/>
              <w:rPr>
                <w:ins w:id="420" w:author="cmcc-3" w:date="2025-05-09T20:52:55Z"/>
              </w:rPr>
            </w:pPr>
            <w:ins w:id="421" w:author="cmcc-3" w:date="2025-05-09T20:52:55Z">
              <w:r>
                <w:rPr/>
                <w:t>7-8.</w:t>
              </w:r>
            </w:ins>
            <w:ins w:id="422" w:author="cmcc-3" w:date="2025-05-09T20:52:55Z">
              <w:r>
                <w:rPr/>
                <w:tab/>
              </w:r>
            </w:ins>
            <w:ins w:id="423" w:author="cmcc-3" w:date="2025-05-09T20:52:55Z">
              <w:r>
                <w:rPr/>
                <w:t>Same as step 8-9 of clause 9.2.2.2.</w:t>
              </w:r>
            </w:ins>
          </w:p>
          <w:p w14:paraId="0EA5C9BA">
            <w:pPr>
              <w:rPr>
                <w:ins w:id="424" w:author="cmcc-3" w:date="2025-05-09T20:52:55Z"/>
              </w:rPr>
            </w:pPr>
            <w:ins w:id="425" w:author="cmcc-3" w:date="2025-05-09T20:52:55Z">
              <w:r>
                <w:rPr>
                  <w:lang w:eastAsia="zh-CN"/>
                </w:rPr>
                <w:t>The XR application traffic is exchanged between VAL client and VAL server via SEALDD layer as described in clause 9.2.2.2.</w:t>
              </w:r>
            </w:ins>
            <w:ins w:id="426" w:author="cmcc-3" w:date="2025-05-09T20:52:55Z">
              <w:r>
                <w:rPr/>
      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      </w:r>
            </w:ins>
          </w:p>
          <w:p w14:paraId="47BE4A38">
            <w:pPr>
              <w:pStyle w:val="76"/>
              <w:ind w:left="0"/>
              <w:rPr>
                <w:ins w:id="427" w:author="cmcc-3" w:date="2025-05-08T11:41:22Z"/>
                <w:rFonts w:hint="default" w:eastAsia="等线"/>
                <w:bCs/>
                <w:lang w:val="en-US" w:eastAsia="zh-CN"/>
              </w:rPr>
            </w:pPr>
          </w:p>
        </w:tc>
      </w:tr>
    </w:tbl>
    <w:p w14:paraId="527CDA97">
      <w:pPr>
        <w:rPr>
          <w:ins w:id="428" w:author="cmcc-3" w:date="2025-05-08T17:38:14Z"/>
        </w:rPr>
      </w:pPr>
    </w:p>
    <w:p w14:paraId="6F71C869">
      <w:pPr>
        <w:rPr>
          <w:ins w:id="429" w:author="cmcc-3" w:date="2025-05-08T11:52:10Z"/>
        </w:rPr>
      </w:pPr>
      <w:bookmarkStart w:id="56" w:name="_Toc121130744"/>
      <w:bookmarkStart w:id="57" w:name="_Hlk123208017"/>
      <w:bookmarkStart w:id="58" w:name="_Toc187766180"/>
      <w:bookmarkStart w:id="59" w:name="_Toc133484183"/>
    </w:p>
    <w:bookmarkEnd w:id="56"/>
    <w:bookmarkEnd w:id="57"/>
    <w:bookmarkEnd w:id="58"/>
    <w:bookmarkEnd w:id="59"/>
    <w:p w14:paraId="51BB45A6">
      <w:pPr>
        <w:pStyle w:val="4"/>
      </w:pP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lang w:eastAsia="zh-CN"/>
        </w:rPr>
        <w:t>x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B6AFBC0">
      <w:pPr>
        <w:pStyle w:val="76"/>
        <w:rPr>
          <w:lang w:val="en-US"/>
        </w:rPr>
      </w:pPr>
      <w:r>
        <w:rPr>
          <w:lang w:val="en-US"/>
        </w:rPr>
        <w:t>Editor's note:</w:t>
      </w:r>
      <w:r>
        <w:rPr>
          <w:lang w:eastAsia="ja-JP"/>
        </w:rPr>
        <w:tab/>
      </w:r>
      <w:r>
        <w:rPr>
          <w:lang w:eastAsia="ja-JP"/>
        </w:rPr>
        <w:t>This clause provides an evaluation of the solution.</w:t>
      </w:r>
      <w:r>
        <w:rPr>
          <w:rFonts w:hint="default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default"/>
          <w:lang w:eastAsia="zh-CN"/>
        </w:rPr>
        <w:t>ion should include the descriptions of the impacts to existing architectures.</w:t>
      </w:r>
    </w:p>
    <w:p w14:paraId="5A9521C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475E3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2C035F32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203F7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3">
    <w15:presenceInfo w15:providerId="None" w15:userId="cmc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3117B45"/>
    <w:rsid w:val="045707B5"/>
    <w:rsid w:val="05D35C1C"/>
    <w:rsid w:val="0647674E"/>
    <w:rsid w:val="07CE12CB"/>
    <w:rsid w:val="07EF76DB"/>
    <w:rsid w:val="08F82DA5"/>
    <w:rsid w:val="0A50135E"/>
    <w:rsid w:val="0A8102C0"/>
    <w:rsid w:val="0A8D37D8"/>
    <w:rsid w:val="0A9E52A6"/>
    <w:rsid w:val="0B673593"/>
    <w:rsid w:val="10817362"/>
    <w:rsid w:val="1B981F7F"/>
    <w:rsid w:val="1BAA12C3"/>
    <w:rsid w:val="1BBE1FA1"/>
    <w:rsid w:val="1CC97793"/>
    <w:rsid w:val="1CD22709"/>
    <w:rsid w:val="1E48429B"/>
    <w:rsid w:val="201B79AB"/>
    <w:rsid w:val="204A02A8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D7C08C6"/>
    <w:rsid w:val="2DAF0C30"/>
    <w:rsid w:val="2EDE63DF"/>
    <w:rsid w:val="30470371"/>
    <w:rsid w:val="314246DE"/>
    <w:rsid w:val="31E8031B"/>
    <w:rsid w:val="34296DE6"/>
    <w:rsid w:val="3575414F"/>
    <w:rsid w:val="359F2177"/>
    <w:rsid w:val="36FC6B84"/>
    <w:rsid w:val="37BD1A7F"/>
    <w:rsid w:val="3C2B3733"/>
    <w:rsid w:val="3CAC324B"/>
    <w:rsid w:val="3D5C7A3A"/>
    <w:rsid w:val="3F824185"/>
    <w:rsid w:val="411C50C7"/>
    <w:rsid w:val="41FB0656"/>
    <w:rsid w:val="429445B2"/>
    <w:rsid w:val="43822032"/>
    <w:rsid w:val="446F214A"/>
    <w:rsid w:val="46DC584E"/>
    <w:rsid w:val="49590079"/>
    <w:rsid w:val="4A8101F4"/>
    <w:rsid w:val="4C9A1185"/>
    <w:rsid w:val="4F674A42"/>
    <w:rsid w:val="503A04B2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61AE40C6"/>
    <w:rsid w:val="62111CEF"/>
    <w:rsid w:val="63585EED"/>
    <w:rsid w:val="65282282"/>
    <w:rsid w:val="668B2873"/>
    <w:rsid w:val="67C306E7"/>
    <w:rsid w:val="6972190C"/>
    <w:rsid w:val="6ABE0635"/>
    <w:rsid w:val="6C9F020A"/>
    <w:rsid w:val="6D5B5934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1A512B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5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F Char"/>
    <w:link w:val="5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package" Target="embeddings/Document1.doc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108</Words>
  <Characters>622</Characters>
  <Lines>1</Lines>
  <Paragraphs>1</Paragraphs>
  <TotalTime>19</TotalTime>
  <ScaleCrop>false</ScaleCrop>
  <LinksUpToDate>false</LinksUpToDate>
  <CharactersWithSpaces>729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cmcc-3</cp:lastModifiedBy>
  <cp:lastPrinted>2411-12-31T23:00:00Z</cp:lastPrinted>
  <dcterms:modified xsi:type="dcterms:W3CDTF">2025-05-12T06:38:06Z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E8F75D57813F42109BCE891A53D4E1C5_13</vt:lpwstr>
  </property>
</Properties>
</file>